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66935" w:rsidP="0096693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31E20"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6301A">
        <w:rPr>
          <w:rFonts w:ascii="GHEA Grapalat" w:hAnsi="GHEA Grapalat"/>
          <w:i w:val="0"/>
          <w:sz w:val="24"/>
          <w:szCs w:val="24"/>
          <w:lang w:val="hy-AM"/>
        </w:rPr>
        <w:t>10</w:t>
      </w:r>
      <w:r w:rsidRPr="009044F1">
        <w:rPr>
          <w:rFonts w:ascii="GHEA Grapalat" w:hAnsi="GHEA Grapalat"/>
          <w:i w:val="0"/>
          <w:sz w:val="24"/>
          <w:szCs w:val="24"/>
        </w:rPr>
        <w:t xml:space="preserve">" </w:t>
      </w:r>
    </w:p>
    <w:p w:rsidR="0091042F" w:rsidRPr="009044F1"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34492" w:rsidRPr="00934492">
        <w:t xml:space="preserve"> </w:t>
      </w:r>
      <w:r w:rsidR="0016301A" w:rsidRPr="0016301A">
        <w:rPr>
          <w:rFonts w:ascii="GHEA Grapalat" w:hAnsi="GHEA Grapalat"/>
          <w:i w:val="0"/>
          <w:sz w:val="24"/>
          <w:szCs w:val="24"/>
        </w:rPr>
        <w:t>сентября</w:t>
      </w:r>
      <w:r w:rsidRPr="009044F1">
        <w:rPr>
          <w:rFonts w:ascii="GHEA Grapalat" w:hAnsi="GHEA Grapalat"/>
          <w:i w:val="0"/>
          <w:sz w:val="24"/>
          <w:szCs w:val="24"/>
        </w:rPr>
        <w:t>" 20</w:t>
      </w:r>
      <w:r w:rsidR="00A641B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641B2" w:rsidRPr="009044F1">
        <w:rPr>
          <w:rFonts w:ascii="GHEA Grapalat" w:hAnsi="GHEA Grapalat"/>
          <w:i w:val="0"/>
          <w:sz w:val="24"/>
          <w:szCs w:val="24"/>
        </w:rPr>
        <w:t>"</w:t>
      </w:r>
      <w:r w:rsidR="00A641B2">
        <w:rPr>
          <w:rFonts w:ascii="GHEA Grapalat" w:hAnsi="GHEA Grapalat"/>
          <w:i w:val="0"/>
          <w:sz w:val="24"/>
          <w:szCs w:val="24"/>
        </w:rPr>
        <w:t>№1</w:t>
      </w:r>
      <w:r w:rsidR="00A641B2" w:rsidRPr="009044F1">
        <w:rPr>
          <w:rFonts w:ascii="GHEA Grapalat" w:hAnsi="GHEA Grapalat"/>
          <w:i w:val="0"/>
          <w:sz w:val="24"/>
          <w:szCs w:val="24"/>
        </w:rPr>
        <w:t>"</w:t>
      </w:r>
    </w:p>
    <w:p w:rsidR="0091042F" w:rsidRPr="00EA565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5655" w:rsidRPr="001D4EB2">
        <w:rPr>
          <w:rFonts w:ascii="GHEA Grapalat" w:hAnsi="GHEA Grapalat"/>
          <w:i w:val="0"/>
          <w:sz w:val="24"/>
          <w:szCs w:val="24"/>
          <w:u w:val="single"/>
          <w:lang w:val="en-US"/>
        </w:rPr>
        <w:t>HHTMNHH</w:t>
      </w:r>
      <w:r w:rsidR="00EA5655" w:rsidRPr="00F812DE">
        <w:rPr>
          <w:rFonts w:ascii="GHEA Grapalat" w:hAnsi="GHEA Grapalat"/>
          <w:i w:val="0"/>
          <w:sz w:val="24"/>
          <w:szCs w:val="24"/>
          <w:u w:val="single"/>
        </w:rPr>
        <w:t>-</w:t>
      </w:r>
      <w:r w:rsidR="00EA5655" w:rsidRPr="001D4EB2">
        <w:rPr>
          <w:rFonts w:ascii="GHEA Grapalat" w:hAnsi="GHEA Grapalat"/>
          <w:i w:val="0"/>
          <w:sz w:val="24"/>
          <w:szCs w:val="24"/>
          <w:u w:val="single"/>
          <w:lang w:val="en-US"/>
        </w:rPr>
        <w:t>GHTsDzB</w:t>
      </w:r>
      <w:r w:rsidR="00EA5655">
        <w:rPr>
          <w:rFonts w:ascii="GHEA Grapalat" w:hAnsi="GHEA Grapalat"/>
          <w:i w:val="0"/>
          <w:sz w:val="24"/>
          <w:szCs w:val="24"/>
          <w:u w:val="single"/>
        </w:rPr>
        <w:t>-</w:t>
      </w:r>
      <w:r w:rsidR="00CD2AE3">
        <w:rPr>
          <w:rFonts w:ascii="GHEA Grapalat" w:hAnsi="GHEA Grapalat"/>
          <w:i w:val="0"/>
          <w:sz w:val="24"/>
          <w:szCs w:val="24"/>
          <w:u w:val="single"/>
          <w:lang w:val="hy-AM"/>
        </w:rPr>
        <w:t>25/27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2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2E99">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C2E99" w:rsidRPr="00DC2E99">
        <w:rPr>
          <w:rFonts w:ascii="GHEA Grapalat" w:hAnsi="GHEA Grapalat"/>
          <w:i w:val="0"/>
          <w:sz w:val="24"/>
          <w:szCs w:val="24"/>
        </w:rPr>
        <w:t xml:space="preserve"> </w:t>
      </w:r>
      <w:r w:rsidR="00DC2E9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1936C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27C8C"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Профессиональных</w:t>
      </w:r>
      <w:r w:rsidRPr="00DB3BB0">
        <w:rPr>
          <w:rFonts w:ascii="GHEA Grapalat" w:hAnsi="GHEA Grapalat"/>
          <w:i w:val="0"/>
          <w:sz w:val="24"/>
          <w:szCs w:val="24"/>
        </w:rPr>
        <w:t xml:space="preserve"> услуг</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1E20">
        <w:rPr>
          <w:rFonts w:ascii="GHEA Grapalat" w:hAnsi="GHEA Grapalat"/>
          <w:i w:val="0"/>
          <w:sz w:val="24"/>
          <w:szCs w:val="24"/>
        </w:rPr>
        <w:t>17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31E2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31E20">
        <w:rPr>
          <w:rFonts w:ascii="GHEA Grapalat" w:hAnsi="GHEA Grapalat"/>
          <w:i w:val="0"/>
          <w:sz w:val="24"/>
          <w:szCs w:val="24"/>
        </w:rPr>
        <w:t>17.00</w:t>
      </w:r>
      <w:r w:rsidRPr="009044F1">
        <w:rPr>
          <w:rFonts w:ascii="GHEA Grapalat" w:hAnsi="GHEA Grapalat"/>
          <w:i w:val="0"/>
          <w:sz w:val="24"/>
          <w:szCs w:val="24"/>
        </w:rPr>
        <w:t xml:space="preserve"> часов на </w:t>
      </w:r>
      <w:r w:rsidR="00D31E20">
        <w:rPr>
          <w:rFonts w:ascii="GHEA Grapalat" w:hAnsi="GHEA Grapalat"/>
          <w:i w:val="0"/>
          <w:sz w:val="24"/>
          <w:szCs w:val="24"/>
          <w:lang w:val="hy-AM"/>
        </w:rPr>
        <w:t>7-</w:t>
      </w:r>
      <w:r w:rsidR="00D31E20">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A1F59" w:rsidRPr="003A1EBB" w:rsidRDefault="00FA1F59" w:rsidP="00FA1F5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A1F59" w:rsidRPr="00C3153C">
        <w:rPr>
          <w:rFonts w:ascii="GHEA Grapalat" w:hAnsi="GHEA Grapalat"/>
          <w:i w:val="0"/>
          <w:sz w:val="24"/>
          <w:szCs w:val="24"/>
        </w:rPr>
        <w:t>094-12-99-55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A1F59">
        <w:rPr>
          <w:rFonts w:ascii="GHEA Grapalat" w:hAnsi="GHEA Grapalat"/>
          <w:i w:val="0"/>
          <w:sz w:val="24"/>
          <w:szCs w:val="24"/>
          <w:lang w:val="en-US"/>
        </w:rPr>
        <w:t>noygnum</w:t>
      </w:r>
      <w:r w:rsidR="00FA1F59" w:rsidRPr="00C3153C">
        <w:rPr>
          <w:rFonts w:ascii="GHEA Grapalat" w:hAnsi="GHEA Grapalat"/>
          <w:i w:val="0"/>
          <w:sz w:val="24"/>
          <w:szCs w:val="24"/>
        </w:rPr>
        <w:t>@</w:t>
      </w:r>
      <w:r w:rsidR="00FA1F59">
        <w:rPr>
          <w:rFonts w:ascii="GHEA Grapalat" w:hAnsi="GHEA Grapalat"/>
          <w:i w:val="0"/>
          <w:sz w:val="24"/>
          <w:szCs w:val="24"/>
        </w:rPr>
        <w:t>g</w:t>
      </w:r>
      <w:r w:rsidR="00FA1F59">
        <w:rPr>
          <w:rFonts w:ascii="GHEA Grapalat" w:hAnsi="GHEA Grapalat"/>
          <w:i w:val="0"/>
          <w:sz w:val="24"/>
          <w:szCs w:val="24"/>
          <w:lang w:val="en-US"/>
        </w:rPr>
        <w:t>mail</w:t>
      </w:r>
      <w:r w:rsidR="00FA1F59" w:rsidRPr="00C3153C">
        <w:rPr>
          <w:rFonts w:ascii="GHEA Grapalat" w:hAnsi="GHEA Grapalat"/>
          <w:i w:val="0"/>
          <w:sz w:val="24"/>
          <w:szCs w:val="24"/>
        </w:rPr>
        <w:t>.</w:t>
      </w:r>
      <w:r w:rsidR="00FA1F59">
        <w:rPr>
          <w:rFonts w:ascii="GHEA Grapalat" w:hAnsi="GHEA Grapalat"/>
          <w:i w:val="0"/>
          <w:sz w:val="24"/>
          <w:szCs w:val="24"/>
          <w:lang w:val="en-US"/>
        </w:rPr>
        <w:t>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A1F59">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936CB" w:rsidRPr="009044F1" w:rsidRDefault="001936CB" w:rsidP="001936CB">
      <w:pPr>
        <w:pStyle w:val="BodyText"/>
        <w:widowControl w:val="0"/>
        <w:spacing w:after="160"/>
        <w:ind w:right="-7" w:firstLine="567"/>
        <w:jc w:val="center"/>
        <w:rPr>
          <w:rFonts w:ascii="GHEA Grapalat" w:hAnsi="GHEA Grapalat" w:cs="Sylfaen"/>
        </w:rPr>
      </w:pPr>
    </w:p>
    <w:p w:rsidR="001936CB" w:rsidRPr="009044F1" w:rsidRDefault="001936CB" w:rsidP="001936CB">
      <w:pPr>
        <w:pStyle w:val="BodyText"/>
        <w:widowControl w:val="0"/>
        <w:spacing w:after="160"/>
        <w:ind w:right="-7" w:firstLine="567"/>
        <w:jc w:val="center"/>
        <w:rPr>
          <w:rFonts w:ascii="GHEA Grapalat" w:hAnsi="GHEA Grapalat" w:cs="Sylfaen"/>
        </w:rPr>
      </w:pPr>
    </w:p>
    <w:p w:rsidR="001936CB" w:rsidRPr="009044F1" w:rsidRDefault="001936CB" w:rsidP="001936CB">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ОБЪЯВЛЕННЫЙ С ЦЕЛЬЮ ПРИОБРЕТЕНИЯ "</w:t>
      </w:r>
      <w:r>
        <w:rPr>
          <w:rFonts w:ascii="GHEA Grapalat" w:hAnsi="GHEA Grapalat"/>
        </w:rPr>
        <w:t>ПРОФЕССИОНАЛЬНЫХ</w:t>
      </w:r>
      <w:r w:rsidRPr="00DB3BB0">
        <w:rPr>
          <w:rFonts w:ascii="GHEA Grapalat" w:hAnsi="GHEA Grapalat"/>
        </w:rPr>
        <w:t xml:space="preserve"> УСЛУГ </w:t>
      </w:r>
      <w:r w:rsidRPr="009044F1">
        <w:rPr>
          <w:rFonts w:ascii="GHEA Grapalat" w:hAnsi="GHEA Grapalat"/>
        </w:rPr>
        <w:t>" ДЛЯ НУЖД "</w:t>
      </w:r>
      <w:r>
        <w:rPr>
          <w:rFonts w:ascii="GHEA Grapalat" w:hAnsi="GHEA Grapalat"/>
        </w:rPr>
        <w:t>МУНИЦИПАЛИТЕТ НОЕМБЕРЯНА</w:t>
      </w:r>
      <w:r w:rsidRPr="009044F1">
        <w:rPr>
          <w:rFonts w:ascii="GHEA Grapalat" w:hAnsi="GHEA Grapalat"/>
        </w:rPr>
        <w:t>"</w:t>
      </w:r>
    </w:p>
    <w:p w:rsidR="00CE0D95" w:rsidRPr="009044F1" w:rsidRDefault="00CE0D95" w:rsidP="00C1326B">
      <w:pPr>
        <w:pStyle w:val="BodyText"/>
        <w:widowControl w:val="0"/>
        <w:spacing w:after="160"/>
        <w:ind w:right="-7"/>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D95F50" w:rsidRPr="00BE3F1E" w:rsidRDefault="00D95F50" w:rsidP="00D95F50">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D95F50" w:rsidRPr="00EC400D" w:rsidRDefault="00D95F50" w:rsidP="00D95F50">
      <w:pPr>
        <w:widowControl w:val="0"/>
        <w:tabs>
          <w:tab w:val="left" w:pos="5954"/>
        </w:tabs>
        <w:spacing w:after="160"/>
        <w:rPr>
          <w:rFonts w:ascii="GHEA Grapalat" w:hAnsi="GHEA Grapalat"/>
          <w:sz w:val="20"/>
          <w:szCs w:val="20"/>
        </w:rPr>
      </w:pPr>
    </w:p>
    <w:p w:rsidR="00D95F50" w:rsidRPr="003A1EBB" w:rsidRDefault="00D95F50" w:rsidP="00D95F50">
      <w:pPr>
        <w:widowControl w:val="0"/>
        <w:spacing w:after="160"/>
        <w:ind w:firstLine="567"/>
        <w:jc w:val="center"/>
        <w:rPr>
          <w:rFonts w:ascii="GHEA Grapalat" w:hAnsi="GHEA Grapalat"/>
        </w:rPr>
      </w:pPr>
    </w:p>
    <w:p w:rsidR="00D95F50" w:rsidRPr="009044F1" w:rsidRDefault="00D95F50" w:rsidP="00D95F50">
      <w:pPr>
        <w:widowControl w:val="0"/>
        <w:spacing w:after="160"/>
        <w:jc w:val="center"/>
        <w:rPr>
          <w:rFonts w:ascii="GHEA Grapalat" w:hAnsi="GHEA Grapalat"/>
          <w:i/>
        </w:rPr>
      </w:pPr>
      <w:r w:rsidRPr="009044F1">
        <w:rPr>
          <w:rFonts w:ascii="GHEA Grapalat" w:hAnsi="GHEA Grapalat"/>
          <w:b/>
        </w:rPr>
        <w:t xml:space="preserve">ПРИГЛАШЕНИЯ НА </w:t>
      </w:r>
      <w:r w:rsidRPr="00FF31C7">
        <w:rPr>
          <w:rFonts w:ascii="GHEA Grapalat" w:hAnsi="GHEA Grapalat"/>
          <w:b/>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F31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F31C7" w:rsidRDefault="00FF31C7" w:rsidP="00FF31C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31C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91155" w:rsidRPr="00591155">
        <w:rPr>
          <w:rFonts w:ascii="GHEA Grapalat" w:hAnsi="GHEA Grapalat"/>
          <w:spacing w:val="-6"/>
        </w:rPr>
        <w:t>HHTMNHH-GHTsDzB-</w:t>
      </w:r>
      <w:r w:rsidR="00CD2AE3">
        <w:rPr>
          <w:rFonts w:ascii="GHEA Grapalat" w:hAnsi="GHEA Grapalat"/>
          <w:spacing w:val="-6"/>
          <w:lang w:val="hy-AM"/>
        </w:rPr>
        <w:t>25/27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17C9F" w:rsidRDefault="00A81DD5" w:rsidP="00017C9F">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017C9F" w:rsidRPr="00017C9F">
        <w:rPr>
          <w:rStyle w:val="Heading3Char"/>
          <w:rFonts w:ascii="Helvetica" w:hAnsi="Helvetica"/>
          <w:color w:val="5E5E5E"/>
        </w:rPr>
        <w:t xml:space="preserve"> </w:t>
      </w:r>
      <w:r w:rsidR="00017C9F" w:rsidRPr="00017C9F">
        <w:rPr>
          <w:rFonts w:ascii="GHEA Grapalat" w:hAnsi="GHEA Grapalat"/>
          <w:i w:val="0"/>
          <w:sz w:val="24"/>
          <w:szCs w:val="24"/>
        </w:rPr>
        <w:t>noygnum@gmail.coм</w:t>
      </w:r>
      <w:r w:rsidRPr="00017C9F">
        <w:rPr>
          <w:rFonts w:ascii="GHEA Grapalat" w:hAnsi="GHEA Grapalat"/>
          <w:i w:val="0"/>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19BD" w:rsidRPr="009044F1" w:rsidRDefault="001419BD" w:rsidP="001419B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1029EE">
        <w:rPr>
          <w:rFonts w:ascii="GHEA Grapalat" w:hAnsi="GHEA Grapalat"/>
          <w:sz w:val="24"/>
        </w:rPr>
        <w:t>услуг</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419BD" w:rsidRPr="009044F1" w:rsidTr="00D31E20">
        <w:trPr>
          <w:trHeight w:val="736"/>
          <w:jc w:val="center"/>
        </w:trPr>
        <w:tc>
          <w:tcPr>
            <w:tcW w:w="2917" w:type="dxa"/>
            <w:gridSpan w:val="2"/>
            <w:vAlign w:val="center"/>
          </w:tcPr>
          <w:p w:rsidR="001419BD" w:rsidRPr="001A6383" w:rsidRDefault="001419BD" w:rsidP="00D31E20">
            <w:pPr>
              <w:pStyle w:val="BodyTextIndent2"/>
              <w:widowControl w:val="0"/>
              <w:spacing w:after="120" w:line="240" w:lineRule="auto"/>
              <w:ind w:firstLine="0"/>
              <w:jc w:val="center"/>
              <w:rPr>
                <w:rFonts w:ascii="GHEA Grapalat" w:hAnsi="GHEA Grapalat"/>
                <w:b/>
                <w:i/>
              </w:rPr>
            </w:pPr>
          </w:p>
          <w:p w:rsidR="001419BD" w:rsidRPr="001A6383" w:rsidRDefault="001419BD" w:rsidP="00D31E2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419BD" w:rsidRPr="009044F1" w:rsidRDefault="001419BD" w:rsidP="00D31E2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9BD" w:rsidRPr="009044F1" w:rsidTr="00D31E20">
        <w:trPr>
          <w:jc w:val="center"/>
          <w:ins w:id="2" w:author="Vardan" w:date="2022-05-29T21:53:00Z"/>
        </w:trPr>
        <w:tc>
          <w:tcPr>
            <w:tcW w:w="1035" w:type="dxa"/>
            <w:vAlign w:val="center"/>
          </w:tcPr>
          <w:p w:rsidR="001419BD" w:rsidRPr="006E79F9" w:rsidRDefault="001419BD" w:rsidP="00D31E20">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419BD" w:rsidRPr="001A6383" w:rsidRDefault="001419BD" w:rsidP="00D31E20">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419BD" w:rsidRPr="009044F1" w:rsidRDefault="001419BD" w:rsidP="00D31E2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419BD" w:rsidRPr="00067AF5" w:rsidTr="00D31E20">
        <w:trPr>
          <w:jc w:val="center"/>
        </w:trPr>
        <w:tc>
          <w:tcPr>
            <w:tcW w:w="1035" w:type="dxa"/>
            <w:vAlign w:val="center"/>
          </w:tcPr>
          <w:p w:rsidR="001419BD" w:rsidRPr="009044F1" w:rsidRDefault="001419BD" w:rsidP="00D31E2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419BD" w:rsidRPr="001419BD" w:rsidRDefault="001419BD" w:rsidP="00D31E20">
            <w:pPr>
              <w:pStyle w:val="BodyTextIndent2"/>
              <w:spacing w:line="240" w:lineRule="auto"/>
              <w:ind w:firstLine="0"/>
              <w:jc w:val="center"/>
              <w:rPr>
                <w:rFonts w:ascii="GHEA Grapalat" w:hAnsi="GHEA Grapalat"/>
                <w:b/>
                <w:i/>
                <w:szCs w:val="18"/>
              </w:rPr>
            </w:pPr>
            <w:r>
              <w:rPr>
                <w:rFonts w:ascii="GHEA Grapalat" w:hAnsi="GHEA Grapalat"/>
                <w:b/>
                <w:i/>
                <w:szCs w:val="18"/>
              </w:rPr>
              <w:t>630 000</w:t>
            </w:r>
          </w:p>
        </w:tc>
        <w:tc>
          <w:tcPr>
            <w:tcW w:w="6317" w:type="dxa"/>
            <w:vAlign w:val="center"/>
          </w:tcPr>
          <w:p w:rsidR="001419BD" w:rsidRPr="00CA322C" w:rsidRDefault="001419BD" w:rsidP="00D31E20">
            <w:pPr>
              <w:pStyle w:val="BodyTextIndent2"/>
              <w:widowControl w:val="0"/>
              <w:spacing w:after="120" w:line="240" w:lineRule="auto"/>
              <w:ind w:firstLine="0"/>
              <w:rPr>
                <w:rFonts w:ascii="GHEA Grapalat" w:hAnsi="GHEA Grapalat"/>
                <w:sz w:val="24"/>
                <w:szCs w:val="24"/>
                <w:u w:val="single"/>
                <w:vertAlign w:val="subscript"/>
                <w:lang w:val="en-US"/>
              </w:rPr>
            </w:pPr>
            <w:r>
              <w:rPr>
                <w:rFonts w:ascii="GHEA Grapalat" w:hAnsi="GHEA Grapalat"/>
                <w:sz w:val="24"/>
                <w:szCs w:val="24"/>
                <w:u w:val="single"/>
              </w:rPr>
              <w:t xml:space="preserve">Пробретение услуг </w:t>
            </w:r>
            <w:r>
              <w:rPr>
                <w:rFonts w:ascii="GHEA Grapalat" w:hAnsi="GHEA Grapalat"/>
                <w:sz w:val="24"/>
                <w:szCs w:val="24"/>
                <w:u w:val="single"/>
                <w:lang w:val="en-US"/>
              </w:rPr>
              <w:t>-1</w:t>
            </w:r>
          </w:p>
        </w:tc>
      </w:tr>
      <w:tr w:rsidR="001419BD" w:rsidRPr="00067AF5" w:rsidTr="00D31E20">
        <w:trPr>
          <w:jc w:val="center"/>
        </w:trPr>
        <w:tc>
          <w:tcPr>
            <w:tcW w:w="1035" w:type="dxa"/>
            <w:vAlign w:val="center"/>
          </w:tcPr>
          <w:p w:rsidR="001419BD" w:rsidRPr="009044F1" w:rsidRDefault="001419BD" w:rsidP="00D31E2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1419BD" w:rsidRPr="001419BD" w:rsidRDefault="001419BD" w:rsidP="00D31E20">
            <w:pPr>
              <w:pStyle w:val="BodyTextIndent2"/>
              <w:spacing w:line="240" w:lineRule="auto"/>
              <w:ind w:firstLine="0"/>
              <w:jc w:val="center"/>
              <w:rPr>
                <w:rFonts w:ascii="GHEA Grapalat" w:hAnsi="GHEA Grapalat"/>
                <w:b/>
                <w:i/>
                <w:szCs w:val="18"/>
              </w:rPr>
            </w:pPr>
            <w:r>
              <w:rPr>
                <w:rFonts w:ascii="GHEA Grapalat" w:hAnsi="GHEA Grapalat"/>
                <w:b/>
                <w:i/>
                <w:szCs w:val="18"/>
              </w:rPr>
              <w:t>510 000</w:t>
            </w:r>
          </w:p>
        </w:tc>
        <w:tc>
          <w:tcPr>
            <w:tcW w:w="6317" w:type="dxa"/>
            <w:vAlign w:val="center"/>
          </w:tcPr>
          <w:p w:rsidR="001419BD" w:rsidRDefault="001419BD" w:rsidP="00D31E20">
            <w:pPr>
              <w:pStyle w:val="BodyTextIndent2"/>
              <w:widowControl w:val="0"/>
              <w:spacing w:after="120" w:line="240" w:lineRule="auto"/>
              <w:ind w:firstLine="0"/>
              <w:rPr>
                <w:rFonts w:ascii="GHEA Grapalat" w:hAnsi="GHEA Grapalat"/>
                <w:sz w:val="24"/>
                <w:szCs w:val="24"/>
                <w:u w:val="single"/>
              </w:rPr>
            </w:pPr>
            <w:r>
              <w:rPr>
                <w:rFonts w:ascii="GHEA Grapalat" w:hAnsi="GHEA Grapalat"/>
                <w:sz w:val="24"/>
                <w:szCs w:val="24"/>
                <w:u w:val="single"/>
              </w:rPr>
              <w:t xml:space="preserve">Пробретение услуг </w:t>
            </w:r>
            <w:r>
              <w:rPr>
                <w:rFonts w:ascii="GHEA Grapalat" w:hAnsi="GHEA Grapalat"/>
                <w:sz w:val="24"/>
                <w:szCs w:val="24"/>
                <w:u w:val="single"/>
                <w:lang w:val="en-US"/>
              </w:rPr>
              <w:t>-2</w:t>
            </w:r>
          </w:p>
        </w:tc>
      </w:tr>
      <w:tr w:rsidR="001419BD" w:rsidRPr="00067AF5" w:rsidTr="00D31E20">
        <w:trPr>
          <w:jc w:val="center"/>
        </w:trPr>
        <w:tc>
          <w:tcPr>
            <w:tcW w:w="1035" w:type="dxa"/>
            <w:vAlign w:val="center"/>
          </w:tcPr>
          <w:p w:rsidR="001419BD" w:rsidRPr="009044F1" w:rsidRDefault="001419BD" w:rsidP="00D31E2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rsidR="001419BD" w:rsidRPr="001419BD" w:rsidRDefault="001419BD" w:rsidP="00D31E20">
            <w:pPr>
              <w:pStyle w:val="BodyTextIndent2"/>
              <w:spacing w:line="240" w:lineRule="auto"/>
              <w:ind w:firstLine="0"/>
              <w:jc w:val="center"/>
              <w:rPr>
                <w:rFonts w:ascii="GHEA Grapalat" w:hAnsi="GHEA Grapalat"/>
                <w:b/>
                <w:i/>
                <w:szCs w:val="18"/>
              </w:rPr>
            </w:pPr>
            <w:r>
              <w:rPr>
                <w:rFonts w:ascii="GHEA Grapalat" w:hAnsi="GHEA Grapalat"/>
                <w:b/>
                <w:i/>
                <w:szCs w:val="18"/>
              </w:rPr>
              <w:t>450 000</w:t>
            </w:r>
          </w:p>
        </w:tc>
        <w:tc>
          <w:tcPr>
            <w:tcW w:w="6317" w:type="dxa"/>
            <w:vAlign w:val="center"/>
          </w:tcPr>
          <w:p w:rsidR="001419BD" w:rsidRDefault="001419BD" w:rsidP="00D31E20">
            <w:pPr>
              <w:pStyle w:val="BodyTextIndent2"/>
              <w:widowControl w:val="0"/>
              <w:spacing w:after="120" w:line="240" w:lineRule="auto"/>
              <w:ind w:firstLine="0"/>
              <w:rPr>
                <w:rFonts w:ascii="GHEA Grapalat" w:hAnsi="GHEA Grapalat"/>
                <w:sz w:val="24"/>
                <w:szCs w:val="24"/>
                <w:u w:val="single"/>
              </w:rPr>
            </w:pPr>
            <w:r>
              <w:rPr>
                <w:rFonts w:ascii="GHEA Grapalat" w:hAnsi="GHEA Grapalat"/>
                <w:sz w:val="24"/>
                <w:szCs w:val="24"/>
                <w:u w:val="single"/>
              </w:rPr>
              <w:t xml:space="preserve">Пробретение услуг </w:t>
            </w:r>
            <w:r>
              <w:rPr>
                <w:rFonts w:ascii="GHEA Grapalat" w:hAnsi="GHEA Grapalat"/>
                <w:sz w:val="24"/>
                <w:szCs w:val="24"/>
                <w:u w:val="single"/>
                <w:lang w:val="en-US"/>
              </w:rPr>
              <w:t>-3</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64D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24278">
        <w:rPr>
          <w:rFonts w:ascii="GHEA Grapalat" w:hAnsi="GHEA Grapalat"/>
          <w:sz w:val="24"/>
          <w:szCs w:val="24"/>
        </w:rPr>
        <w:t>17.00</w:t>
      </w:r>
      <w:r w:rsidRPr="009044F1">
        <w:rPr>
          <w:rFonts w:ascii="GHEA Grapalat" w:hAnsi="GHEA Grapalat"/>
          <w:sz w:val="24"/>
          <w:szCs w:val="24"/>
        </w:rPr>
        <w:t>" часов "</w:t>
      </w:r>
      <w:r w:rsidR="00A2427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4278">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w:t>
      </w:r>
      <w:r w:rsidR="00863DA1"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w:t>
      </w:r>
      <w:r w:rsidR="00670B09" w:rsidRPr="00404854">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обеспечения </w:t>
      </w:r>
      <w:r w:rsidR="004C0E39" w:rsidRPr="00681C1F">
        <w:rPr>
          <w:rFonts w:ascii="GHEA Grapalat" w:hAnsi="GHEA Grapalat"/>
          <w:color w:val="000000" w:themeColor="text1"/>
        </w:rPr>
        <w:lastRenderedPageBreak/>
        <w:t>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w:t>
      </w:r>
      <w:r w:rsidRPr="00692995">
        <w:rPr>
          <w:rFonts w:ascii="GHEA Grapalat" w:hAnsi="GHEA Grapalat"/>
        </w:rPr>
        <w:lastRenderedPageBreak/>
        <w:t xml:space="preserve">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3040B" w:rsidRPr="00C67FAB">
        <w:rPr>
          <w:rFonts w:ascii="GHEA Grapalat" w:hAnsi="GHEA Grapalat"/>
          <w:i/>
        </w:rPr>
        <w:t xml:space="preserve">в одностороннем порядке утвержденного заявления-в виде неустойки </w:t>
      </w:r>
      <w:r w:rsidR="0003040B" w:rsidRPr="00B66201">
        <w:rPr>
          <w:rFonts w:ascii="GHEA Grapalat" w:hAnsi="GHEA Grapalat"/>
          <w:i/>
        </w:rPr>
        <w:t>(приложение 5.1) или</w:t>
      </w:r>
      <w:r w:rsidR="0003040B" w:rsidRPr="00C67FAB">
        <w:rPr>
          <w:rFonts w:ascii="GHEA Grapalat" w:hAnsi="GHEA Grapalat"/>
          <w:i/>
        </w:rPr>
        <w:t xml:space="preserve"> наличных денег</w:t>
      </w:r>
      <w:r w:rsidR="0003040B">
        <w:rPr>
          <w:rFonts w:ascii="GHEA Grapalat" w:hAnsi="GHEA Grapalat"/>
        </w:rPr>
        <w:t xml:space="preserve"> </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3040B">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03040B">
        <w:rPr>
          <w:rFonts w:ascii="GHEA Grapalat" w:hAnsi="GHEA Grapalat"/>
          <w:b/>
          <w:i/>
        </w:rPr>
        <w:t>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3040B" w:rsidRDefault="00096865" w:rsidP="0003040B">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64D29" w:rsidRPr="009044F1">
        <w:rPr>
          <w:rFonts w:ascii="GHEA Grapalat" w:hAnsi="GHEA Grapalat"/>
          <w:b/>
        </w:rPr>
        <w:t xml:space="preserve">НА </w:t>
      </w:r>
      <w:r w:rsidR="00764D2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6AA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91155" w:rsidRPr="00591155">
        <w:rPr>
          <w:rFonts w:ascii="GHEA Grapalat" w:hAnsi="GHEA Grapalat"/>
          <w:b/>
          <w:sz w:val="24"/>
          <w:szCs w:val="24"/>
        </w:rPr>
        <w:t>HHTMNHH-GHTsDzB-</w:t>
      </w:r>
      <w:r w:rsidR="00CD2AE3">
        <w:rPr>
          <w:rFonts w:ascii="GHEA Grapalat" w:hAnsi="GHEA Grapalat"/>
          <w:b/>
          <w:sz w:val="24"/>
          <w:szCs w:val="24"/>
          <w:lang w:val="hy-AM"/>
        </w:rPr>
        <w:t>25/27</w:t>
      </w:r>
      <w:r w:rsidR="006132ED" w:rsidRPr="00591155">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6AA9" w:rsidRPr="00246AA9">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1155" w:rsidRPr="00591155">
        <w:rPr>
          <w:rFonts w:ascii="GHEA Grapalat" w:hAnsi="GHEA Grapalat"/>
          <w:spacing w:val="-6"/>
        </w:rPr>
        <w:t>HHTMNHH-GHTsDzB-</w:t>
      </w:r>
      <w:r w:rsidR="00CD2AE3">
        <w:rPr>
          <w:rFonts w:ascii="GHEA Grapalat" w:hAnsi="GHEA Grapalat"/>
          <w:spacing w:val="-6"/>
          <w:lang w:val="hy-AM"/>
        </w:rPr>
        <w:t>25/27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6AA9" w:rsidP="00B46D58">
      <w:pPr>
        <w:spacing w:after="160"/>
        <w:jc w:val="both"/>
        <w:rPr>
          <w:rFonts w:ascii="GHEA Grapalat" w:hAnsi="GHEA Grapalat"/>
        </w:rPr>
      </w:pPr>
      <w:r w:rsidRPr="00246AA9">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246AA9">
        <w:rPr>
          <w:rFonts w:ascii="GHEA Grapalat" w:hAnsi="GHEA Grapalat"/>
          <w:color w:val="000000" w:themeColor="text1"/>
        </w:rPr>
        <w:t xml:space="preserve">на </w:t>
      </w:r>
      <w:r w:rsidR="00246AA9" w:rsidRPr="00246AA9">
        <w:rPr>
          <w:rFonts w:ascii="GHEA Grapalat" w:hAnsi="GHEA Grapalat"/>
          <w:color w:val="000000" w:themeColor="text1"/>
        </w:rPr>
        <w:t>запрос котировок</w:t>
      </w:r>
      <w:r w:rsidR="00246AA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246AA9">
        <w:rPr>
          <w:rFonts w:ascii="GHEA Grapalat" w:hAnsi="GHEA Grapalat"/>
          <w:color w:val="000000" w:themeColor="text1"/>
        </w:rPr>
        <w:t xml:space="preserve"> </w:t>
      </w:r>
      <w:r w:rsidR="00591155" w:rsidRPr="00246AA9">
        <w:rPr>
          <w:rFonts w:ascii="GHEA Grapalat" w:hAnsi="GHEA Grapalat"/>
          <w:color w:val="000000" w:themeColor="text1"/>
        </w:rPr>
        <w:t>"HHTMNHH-GHTsDzB-</w:t>
      </w:r>
      <w:r w:rsidR="00CD2AE3">
        <w:rPr>
          <w:rFonts w:ascii="GHEA Grapalat" w:hAnsi="GHEA Grapalat"/>
          <w:color w:val="000000" w:themeColor="text1"/>
          <w:lang w:val="hy-AM"/>
        </w:rPr>
        <w:t>25/27</w:t>
      </w:r>
      <w:r w:rsidRPr="00246AA9">
        <w:rPr>
          <w:rFonts w:ascii="GHEA Grapalat" w:hAnsi="GHEA Grapalat"/>
          <w:color w:val="000000" w:themeColor="text1"/>
        </w:rPr>
        <w:t>"*,</w:t>
      </w:r>
      <w:r w:rsidRPr="003823BA">
        <w:rPr>
          <w:rFonts w:ascii="GHEA Grapalat" w:hAnsi="GHEA Grapalat"/>
          <w:color w:val="000000" w:themeColor="text1"/>
        </w:rPr>
        <w:t>и</w:t>
      </w:r>
      <w:r w:rsidRPr="00246AA9">
        <w:rPr>
          <w:rFonts w:ascii="GHEA Grapalat" w:hAnsi="GHEA Grapalat"/>
          <w:color w:val="000000" w:themeColor="text1"/>
        </w:rPr>
        <w:t xml:space="preserve"> </w:t>
      </w:r>
      <w:r w:rsidR="003823BA" w:rsidRPr="00246AA9">
        <w:rPr>
          <w:rFonts w:ascii="GHEA Grapalat" w:hAnsi="GHEA Grapalat"/>
          <w:color w:val="000000" w:themeColor="text1"/>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46AA9" w:rsidRPr="00246AA9">
        <w:rPr>
          <w:rFonts w:ascii="GHEA Grapalat" w:hAnsi="GHEA Grapalat"/>
        </w:rPr>
        <w:t>запросе котировок</w:t>
      </w:r>
      <w:r w:rsidR="00246AA9" w:rsidRPr="00F738FA">
        <w:rPr>
          <w:rFonts w:ascii="GHEA Grapalat" w:hAnsi="GHEA Grapalat"/>
        </w:rPr>
        <w:t xml:space="preserve"> </w:t>
      </w:r>
      <w:r w:rsidR="00591155">
        <w:rPr>
          <w:rFonts w:ascii="GHEA Grapalat" w:hAnsi="GHEA Grapalat"/>
        </w:rPr>
        <w:t>под кодом "</w:t>
      </w:r>
      <w:r w:rsidR="00591155" w:rsidRPr="00591155">
        <w:rPr>
          <w:rFonts w:ascii="GHEA Grapalat" w:hAnsi="GHEA Grapalat"/>
          <w:spacing w:val="-6"/>
        </w:rPr>
        <w:t>HHTMNHH-GHTsDzB-</w:t>
      </w:r>
      <w:r w:rsidR="00CD2AE3">
        <w:rPr>
          <w:rFonts w:ascii="GHEA Grapalat" w:hAnsi="GHEA Grapalat"/>
          <w:spacing w:val="-6"/>
          <w:lang w:val="hy-AM"/>
        </w:rPr>
        <w:t>25/27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46AA9" w:rsidRPr="00246AA9">
        <w:rPr>
          <w:rFonts w:ascii="GHEA Grapalat" w:hAnsi="GHEA Grapalat"/>
          <w:spacing w:val="-6"/>
        </w:rPr>
        <w:t>запрос котировок</w:t>
      </w:r>
      <w:r w:rsidR="00246AA9"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1E7EAA" w:rsidRDefault="001E7EAA" w:rsidP="0003040B">
      <w:pPr>
        <w:rPr>
          <w:rFonts w:ascii="GHEA Grapalat" w:hAnsi="GHEA Grapalat"/>
          <w:b/>
        </w:rPr>
      </w:pPr>
    </w:p>
    <w:p w:rsidR="0003040B" w:rsidRPr="005F52BD" w:rsidRDefault="0003040B" w:rsidP="0003040B">
      <w:pPr>
        <w:rPr>
          <w:rFonts w:ascii="GHEA Grapalat" w:hAnsi="GHEA Grapalat"/>
          <w:b/>
        </w:rPr>
      </w:pPr>
    </w:p>
    <w:p w:rsidR="00DB6B33" w:rsidRDefault="00DB6B33" w:rsidP="0003040B">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46AA9">
        <w:rPr>
          <w:rFonts w:ascii="GHEA Grapalat" w:hAnsi="GHEA Grapalat"/>
          <w:b/>
        </w:rPr>
        <w:t>запрос котировок</w:t>
      </w:r>
    </w:p>
    <w:p w:rsidR="00DB6B33" w:rsidRPr="00591155"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91155">
        <w:rPr>
          <w:rFonts w:ascii="GHEA Grapalat" w:hAnsi="GHEA Grapalat"/>
          <w:b/>
          <w:i w:val="0"/>
          <w:sz w:val="24"/>
          <w:szCs w:val="24"/>
        </w:rPr>
        <w:t>"</w:t>
      </w:r>
      <w:r w:rsidR="00591155" w:rsidRPr="00591155">
        <w:rPr>
          <w:rFonts w:ascii="GHEA Grapalat" w:hAnsi="GHEA Grapalat"/>
          <w:b/>
          <w:i w:val="0"/>
          <w:sz w:val="24"/>
          <w:szCs w:val="24"/>
        </w:rPr>
        <w:t>HHTMNHH-GHTsDzB-</w:t>
      </w:r>
      <w:r w:rsidR="00CD2AE3">
        <w:rPr>
          <w:rFonts w:ascii="GHEA Grapalat" w:hAnsi="GHEA Grapalat"/>
          <w:b/>
          <w:i w:val="0"/>
          <w:sz w:val="24"/>
          <w:szCs w:val="24"/>
          <w:lang w:val="hy-AM"/>
        </w:rPr>
        <w:t>25/27</w:t>
      </w:r>
      <w:r w:rsidRPr="00591155">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2A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82A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82A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82A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82A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82A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3040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6AA9">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91155" w:rsidRPr="00591155">
        <w:rPr>
          <w:rFonts w:ascii="GHEA Grapalat" w:hAnsi="GHEA Grapalat"/>
          <w:b/>
          <w:sz w:val="24"/>
          <w:szCs w:val="24"/>
        </w:rPr>
        <w:t>HHTMNHH-GHTsDzB-</w:t>
      </w:r>
      <w:r w:rsidR="00CD2AE3">
        <w:rPr>
          <w:rFonts w:ascii="GHEA Grapalat" w:hAnsi="GHEA Grapalat"/>
          <w:b/>
          <w:sz w:val="24"/>
          <w:szCs w:val="24"/>
          <w:lang w:val="hy-AM"/>
        </w:rPr>
        <w:t>25/27</w:t>
      </w:r>
      <w:r w:rsidR="006132ED">
        <w:rPr>
          <w:rFonts w:ascii="GHEA Grapalat" w:hAnsi="GHEA Grapalat"/>
          <w:b/>
          <w:sz w:val="24"/>
          <w:szCs w:val="24"/>
        </w:rPr>
        <w:t>"</w:t>
      </w:r>
      <w:r w:rsidR="00DC619D" w:rsidRPr="00591155">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6AA9" w:rsidRPr="00246AA9">
        <w:rPr>
          <w:rFonts w:ascii="GHEA Grapalat" w:hAnsi="GHEA Grapalat"/>
          <w:spacing w:val="-6"/>
        </w:rPr>
        <w:t>запрос котировок</w:t>
      </w:r>
      <w:r w:rsidR="00246AA9"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91155" w:rsidRPr="00591155">
        <w:rPr>
          <w:rFonts w:ascii="GHEA Grapalat" w:hAnsi="GHEA Grapalat"/>
          <w:spacing w:val="-6"/>
        </w:rPr>
        <w:t>HHTMNHH-GHTsDzB-</w:t>
      </w:r>
      <w:r w:rsidR="00CD2AE3">
        <w:rPr>
          <w:rFonts w:ascii="GHEA Grapalat" w:hAnsi="GHEA Grapalat"/>
          <w:spacing w:val="-6"/>
          <w:lang w:val="hy-AM"/>
        </w:rPr>
        <w:t>25/27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591155" w:rsidRDefault="00B2572B"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91155" w:rsidRPr="00591155">
        <w:rPr>
          <w:rFonts w:ascii="GHEA Grapalat" w:hAnsi="GHEA Grapalat"/>
          <w:b/>
          <w:sz w:val="24"/>
          <w:szCs w:val="24"/>
        </w:rPr>
        <w:t>HHTMNHH-GHTsDzB-</w:t>
      </w:r>
      <w:r w:rsidR="00CD2AE3">
        <w:rPr>
          <w:rFonts w:ascii="GHEA Grapalat" w:hAnsi="GHEA Grapalat"/>
          <w:b/>
          <w:sz w:val="24"/>
          <w:szCs w:val="24"/>
          <w:lang w:val="hy-AM"/>
        </w:rPr>
        <w:t>25/27</w:t>
      </w:r>
      <w:r w:rsidR="006132ED" w:rsidRPr="00B138F3">
        <w:rPr>
          <w:rFonts w:ascii="GHEA Grapalat" w:hAnsi="GHEA Grapalat"/>
          <w:b/>
          <w:sz w:val="24"/>
          <w:szCs w:val="24"/>
        </w:rPr>
        <w:t>"</w:t>
      </w:r>
      <w:r w:rsidR="009924E6" w:rsidRPr="00591155">
        <w:rPr>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591155"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591155" w:rsidRPr="00591155">
        <w:rPr>
          <w:rFonts w:ascii="GHEA Grapalat" w:hAnsi="GHEA Grapalat"/>
          <w:b/>
        </w:rPr>
        <w:t>HHTMNHH-GHTsDzB-</w:t>
      </w:r>
      <w:r w:rsidR="00CD2AE3">
        <w:rPr>
          <w:rFonts w:ascii="GHEA Grapalat" w:hAnsi="GHEA Grapalat"/>
          <w:b/>
          <w:lang w:val="hy-AM"/>
        </w:rPr>
        <w:t>25/27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591155" w:rsidRPr="00591155">
        <w:rPr>
          <w:rFonts w:ascii="GHEA Grapalat" w:hAnsi="GHEA Grapalat"/>
          <w:b/>
        </w:rPr>
        <w:t>HHTMNHH-GHTsDzB-</w:t>
      </w:r>
      <w:r w:rsidR="00CD2AE3">
        <w:rPr>
          <w:rFonts w:ascii="GHEA Grapalat" w:hAnsi="GHEA Grapalat"/>
          <w:b/>
          <w:lang w:val="hy-AM"/>
        </w:rPr>
        <w:t>25/27</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46AA9">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w:t>
      </w:r>
      <w:r w:rsidR="00591155">
        <w:rPr>
          <w:rFonts w:ascii="GHEA Grapalat" w:hAnsi="GHEA Grapalat"/>
          <w:b/>
          <w:i/>
          <w:sz w:val="22"/>
          <w:szCs w:val="22"/>
        </w:rPr>
        <w:t xml:space="preserve"> кодом "</w:t>
      </w:r>
      <w:r w:rsidR="00591155" w:rsidRPr="00591155">
        <w:rPr>
          <w:rFonts w:ascii="GHEA Grapalat" w:hAnsi="GHEA Grapalat"/>
          <w:b/>
          <w:i/>
          <w:sz w:val="22"/>
          <w:szCs w:val="22"/>
        </w:rPr>
        <w:t>HHTMNHH-GHTsDzB-</w:t>
      </w:r>
      <w:r w:rsidR="00CD2AE3">
        <w:rPr>
          <w:rFonts w:ascii="GHEA Grapalat" w:hAnsi="GHEA Grapalat"/>
          <w:b/>
          <w:i/>
          <w:sz w:val="22"/>
          <w:szCs w:val="22"/>
          <w:lang w:val="hy-AM"/>
        </w:rPr>
        <w:t>25/27</w:t>
      </w:r>
      <w:r w:rsidRPr="00302A3A">
        <w:rPr>
          <w:rFonts w:ascii="GHEA Grapalat" w:hAnsi="GHEA Grapalat"/>
          <w:b/>
          <w:i/>
          <w:sz w:val="22"/>
          <w:szCs w:val="22"/>
        </w:rPr>
        <w:t>"</w:t>
      </w:r>
      <w:r w:rsidRPr="00591155">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Pr="00B138F3">
        <w:rPr>
          <w:rFonts w:ascii="GHEA Grapalat" w:hAnsi="GHEA Grapalat" w:cs="Arial"/>
          <w:b/>
          <w:sz w:val="24"/>
          <w:szCs w:val="24"/>
        </w:rPr>
        <w:br/>
      </w:r>
      <w:r w:rsidR="00591155">
        <w:rPr>
          <w:rFonts w:ascii="GHEA Grapalat" w:hAnsi="GHEA Grapalat"/>
          <w:b/>
          <w:sz w:val="24"/>
          <w:szCs w:val="24"/>
        </w:rPr>
        <w:t>под кодом "</w:t>
      </w:r>
      <w:r w:rsidR="00591155" w:rsidRPr="00591155">
        <w:rPr>
          <w:rFonts w:ascii="GHEA Grapalat" w:hAnsi="GHEA Grapalat"/>
          <w:b/>
          <w:sz w:val="24"/>
          <w:szCs w:val="24"/>
        </w:rPr>
        <w:t>HHTMNHH-GHTsDzB-</w:t>
      </w:r>
      <w:r w:rsidR="00CD2AE3">
        <w:rPr>
          <w:rFonts w:ascii="GHEA Grapalat" w:hAnsi="GHEA Grapalat"/>
          <w:b/>
          <w:sz w:val="24"/>
          <w:szCs w:val="24"/>
          <w:lang w:val="hy-AM"/>
        </w:rPr>
        <w:t>25/27</w:t>
      </w:r>
      <w:r w:rsidRPr="00B138F3">
        <w:rPr>
          <w:rFonts w:ascii="GHEA Grapalat" w:hAnsi="GHEA Grapalat"/>
          <w:b/>
          <w:sz w:val="24"/>
          <w:szCs w:val="24"/>
        </w:rPr>
        <w:t>"</w:t>
      </w:r>
      <w:r w:rsidRPr="00591155">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6AA9" w:rsidRPr="00246AA9">
        <w:rPr>
          <w:rFonts w:ascii="GHEA Grapalat" w:hAnsi="GHEA Grapalat"/>
          <w:i/>
        </w:rPr>
        <w:t>запрос котировок</w:t>
      </w:r>
      <w:r w:rsidR="00591155">
        <w:rPr>
          <w:rFonts w:ascii="GHEA Grapalat" w:hAnsi="GHEA Grapalat"/>
          <w:i/>
        </w:rPr>
        <w:br/>
        <w:t>под кодом "</w:t>
      </w:r>
      <w:r w:rsidR="00591155" w:rsidRPr="00591155">
        <w:rPr>
          <w:rFonts w:ascii="GHEA Grapalat" w:hAnsi="GHEA Grapalat"/>
          <w:spacing w:val="-6"/>
        </w:rPr>
        <w:t>HHTMNHH-GHTsDzB-</w:t>
      </w:r>
      <w:r w:rsidR="00CD2AE3">
        <w:rPr>
          <w:rFonts w:ascii="GHEA Grapalat" w:hAnsi="GHEA Grapalat"/>
          <w:spacing w:val="-6"/>
          <w:lang w:val="hy-AM"/>
        </w:rPr>
        <w:t>25/27</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591155" w:rsidRDefault="00591155" w:rsidP="00F42158">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под кодом "</w:t>
      </w:r>
      <w:r w:rsidRPr="00591155">
        <w:rPr>
          <w:rFonts w:ascii="GHEA Grapalat" w:hAnsi="GHEA Grapalat"/>
          <w:b/>
          <w:sz w:val="24"/>
          <w:szCs w:val="24"/>
        </w:rPr>
        <w:t>HHTMNHH-GHTsDzB-</w:t>
      </w:r>
      <w:r w:rsidR="00CD2AE3">
        <w:rPr>
          <w:rFonts w:ascii="GHEA Grapalat" w:hAnsi="GHEA Grapalat"/>
          <w:b/>
          <w:sz w:val="24"/>
          <w:szCs w:val="24"/>
          <w:lang w:val="hy-AM"/>
        </w:rPr>
        <w:t>25/27</w:t>
      </w:r>
      <w:r w:rsidR="00F42158" w:rsidRPr="009817A7">
        <w:rPr>
          <w:rFonts w:ascii="GHEA Grapalat" w:hAnsi="GHEA Grapalat"/>
          <w:b/>
          <w:sz w:val="24"/>
          <w:szCs w:val="24"/>
        </w:rPr>
        <w:t>"</w:t>
      </w:r>
      <w:r w:rsidR="00F42158" w:rsidRPr="00591155">
        <w:rPr>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46AA9">
        <w:rPr>
          <w:rFonts w:ascii="GHEA Grapalat" w:hAnsi="GHEA Grapalat"/>
          <w:b/>
        </w:rPr>
        <w:t>запрос котировок</w:t>
      </w:r>
      <w:r w:rsidRPr="00C95D0C">
        <w:rPr>
          <w:rFonts w:ascii="GHEA Grapalat" w:hAnsi="GHEA Grapalat" w:cs="Sylfaen"/>
          <w:b/>
          <w:sz w:val="24"/>
          <w:szCs w:val="24"/>
        </w:rPr>
        <w:br/>
      </w:r>
      <w:r w:rsidR="00591155">
        <w:rPr>
          <w:rFonts w:ascii="GHEA Grapalat" w:hAnsi="GHEA Grapalat"/>
          <w:b/>
          <w:sz w:val="24"/>
          <w:szCs w:val="24"/>
        </w:rPr>
        <w:t>под кодом "</w:t>
      </w:r>
      <w:r w:rsidR="00591155" w:rsidRPr="00591155">
        <w:rPr>
          <w:rFonts w:ascii="GHEA Grapalat" w:hAnsi="GHEA Grapalat"/>
          <w:b/>
          <w:sz w:val="24"/>
          <w:szCs w:val="24"/>
        </w:rPr>
        <w:t>HHTMNHH-GHTsDzB-</w:t>
      </w:r>
      <w:r w:rsidR="00CD2AE3">
        <w:rPr>
          <w:rFonts w:ascii="GHEA Grapalat" w:hAnsi="GHEA Grapalat"/>
          <w:b/>
          <w:sz w:val="24"/>
          <w:szCs w:val="24"/>
          <w:lang w:val="hy-AM"/>
        </w:rPr>
        <w:t>25/27</w:t>
      </w:r>
      <w:r>
        <w:rPr>
          <w:rFonts w:ascii="GHEA Grapalat" w:hAnsi="GHEA Grapalat"/>
          <w:b/>
          <w:sz w:val="24"/>
          <w:szCs w:val="24"/>
        </w:rPr>
        <w:t>"</w:t>
      </w:r>
      <w:r w:rsidRPr="00591155">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48"/>
        <w:gridCol w:w="1174"/>
        <w:gridCol w:w="1355"/>
        <w:gridCol w:w="822"/>
        <w:gridCol w:w="1624"/>
        <w:gridCol w:w="1177"/>
      </w:tblGrid>
      <w:tr w:rsidR="003B2F27" w:rsidRPr="00E40AC8" w:rsidTr="00C57EC7">
        <w:trPr>
          <w:trHeight w:val="422"/>
          <w:jc w:val="center"/>
        </w:trPr>
        <w:tc>
          <w:tcPr>
            <w:tcW w:w="1192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57EC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4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0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57EC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4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24"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7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C57EC7" w:rsidRPr="00E40AC8" w:rsidTr="00D31E20">
        <w:trPr>
          <w:trHeight w:val="277"/>
          <w:jc w:val="center"/>
        </w:trPr>
        <w:tc>
          <w:tcPr>
            <w:tcW w:w="1880"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t>1</w:t>
            </w:r>
          </w:p>
        </w:tc>
        <w:tc>
          <w:tcPr>
            <w:tcW w:w="1846" w:type="dxa"/>
          </w:tcPr>
          <w:p w:rsidR="00C57EC7" w:rsidRPr="00E40AC8" w:rsidRDefault="00C57EC7" w:rsidP="00C57EC7">
            <w:pPr>
              <w:widowControl w:val="0"/>
              <w:spacing w:after="120"/>
              <w:jc w:val="center"/>
              <w:rPr>
                <w:rFonts w:ascii="GHEA Grapalat" w:hAnsi="GHEA Grapalat"/>
                <w:sz w:val="20"/>
              </w:rPr>
            </w:pPr>
            <w:r w:rsidRPr="00694D19">
              <w:rPr>
                <w:rFonts w:ascii="GHEA Grapalat" w:hAnsi="GHEA Grapalat"/>
                <w:sz w:val="16"/>
                <w:szCs w:val="16"/>
                <w:lang w:val="hy-AM"/>
              </w:rPr>
              <w:t>98391200</w:t>
            </w:r>
          </w:p>
        </w:tc>
        <w:tc>
          <w:tcPr>
            <w:tcW w:w="2048" w:type="dxa"/>
            <w:vAlign w:val="center"/>
          </w:tcPr>
          <w:p w:rsidR="00C57EC7" w:rsidRPr="006E6691" w:rsidRDefault="00C57EC7" w:rsidP="00C57EC7">
            <w:pPr>
              <w:rPr>
                <w:rFonts w:ascii="GHEA Grapalat" w:hAnsi="GHEA Grapalat"/>
                <w:b/>
                <w:i/>
                <w:sz w:val="18"/>
              </w:rPr>
            </w:pPr>
            <w:r w:rsidRPr="006E6691">
              <w:rPr>
                <w:rFonts w:ascii="GHEA Grapalat" w:hAnsi="GHEA Grapalat"/>
                <w:b/>
                <w:i/>
                <w:sz w:val="18"/>
              </w:rPr>
              <w:t xml:space="preserve">Обязанности </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Разработать и реализовать годовой план действий по реализации стратегии внешних связей.</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Найти новых партнеров.</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Разработайте годовой план действий по реализации стратегии протокола для всего сообщества.</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Подготовить информативные и репрезентативные материалы для проведения торжественных мероприятий в сообществе.</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xml:space="preserve">• Создать возможность регулярно обновлять информацию, </w:t>
            </w:r>
            <w:r w:rsidRPr="006E6691">
              <w:rPr>
                <w:rFonts w:ascii="GHEA Grapalat" w:hAnsi="GHEA Grapalat"/>
                <w:sz w:val="18"/>
                <w:lang w:val="af-ZA"/>
              </w:rPr>
              <w:lastRenderedPageBreak/>
              <w:t>размещенную на сайте муниципалитета.</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Обеспечить внешнее представительство.</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Посещайте собрания персонала.</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Представлять ежемесячный отчет о предпринятых действиях.</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Регулярно посещать общественные места проживания в рамках своих обязанностей.</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Способствовать реализации общественных программ.</w:t>
            </w:r>
          </w:p>
          <w:p w:rsidR="00C57EC7" w:rsidRPr="006E6691" w:rsidRDefault="00C57EC7" w:rsidP="00C57EC7">
            <w:pPr>
              <w:rPr>
                <w:rFonts w:ascii="GHEA Grapalat" w:hAnsi="GHEA Grapalat"/>
                <w:sz w:val="18"/>
                <w:lang w:val="af-ZA"/>
              </w:rPr>
            </w:pPr>
          </w:p>
          <w:p w:rsidR="00C57EC7" w:rsidRPr="006E6691" w:rsidRDefault="00C57EC7" w:rsidP="00C57EC7">
            <w:pPr>
              <w:rPr>
                <w:rFonts w:ascii="GHEA Grapalat" w:hAnsi="GHEA Grapalat"/>
                <w:sz w:val="18"/>
                <w:lang w:val="af-ZA"/>
              </w:rPr>
            </w:pPr>
          </w:p>
          <w:p w:rsidR="00C57EC7" w:rsidRPr="006E6691" w:rsidRDefault="00C57EC7" w:rsidP="00C57EC7">
            <w:pPr>
              <w:rPr>
                <w:rFonts w:ascii="GHEA Grapalat" w:hAnsi="GHEA Grapalat"/>
                <w:sz w:val="18"/>
                <w:lang w:val="af-ZA"/>
              </w:rPr>
            </w:pPr>
            <w:r w:rsidRPr="006E6691">
              <w:rPr>
                <w:rFonts w:ascii="GHEA Grapalat" w:hAnsi="GHEA Grapalat"/>
                <w:sz w:val="18"/>
                <w:lang w:val="af-ZA"/>
              </w:rPr>
              <w:t>Требуемая квалификация:</w:t>
            </w:r>
          </w:p>
          <w:p w:rsidR="00C57EC7" w:rsidRPr="006E6691" w:rsidRDefault="00C57EC7" w:rsidP="00C57EC7">
            <w:pPr>
              <w:rPr>
                <w:rFonts w:ascii="GHEA Grapalat" w:hAnsi="GHEA Grapalat"/>
                <w:sz w:val="18"/>
                <w:lang w:val="af-ZA"/>
              </w:rPr>
            </w:pPr>
          </w:p>
          <w:p w:rsidR="00C57EC7" w:rsidRPr="006E6691" w:rsidRDefault="00C57EC7" w:rsidP="00C57EC7">
            <w:pPr>
              <w:rPr>
                <w:rFonts w:ascii="GHEA Grapalat" w:hAnsi="GHEA Grapalat"/>
                <w:sz w:val="18"/>
                <w:lang w:val="af-ZA"/>
              </w:rPr>
            </w:pPr>
            <w:r w:rsidRPr="006E6691">
              <w:rPr>
                <w:rFonts w:ascii="GHEA Grapalat" w:hAnsi="GHEA Grapalat"/>
                <w:sz w:val="18"/>
                <w:lang w:val="af-ZA"/>
              </w:rPr>
              <w:t>1. Не менее 5 лет опыта работы в сфере связей с общественностью, реализации программ, сотрудничества с международными организациями и/или других смежных областях.</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2. Отличное знание армянского языка и хорошее знание английского языка. Знание русского и/или других языков будет преимуществом.</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3. Навыки делового общения (письменного и устного).</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4. Высокий уровень информированности о деятельности международных организаций, действующих в РА.</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5. Опыт производства медиаконтента и сотрудничества со СМИ.</w:t>
            </w:r>
          </w:p>
          <w:p w:rsidR="00C57EC7" w:rsidRPr="00B855DC" w:rsidRDefault="00C57EC7" w:rsidP="00C57EC7">
            <w:pPr>
              <w:rPr>
                <w:rFonts w:ascii="GHEA Grapalat" w:hAnsi="GHEA Grapalat"/>
                <w:sz w:val="18"/>
                <w:vertAlign w:val="superscript"/>
                <w:lang w:val="hy-AM"/>
              </w:rPr>
            </w:pPr>
            <w:r w:rsidRPr="006E6691">
              <w:rPr>
                <w:rFonts w:ascii="GHEA Grapalat" w:hAnsi="GHEA Grapalat"/>
                <w:sz w:val="18"/>
                <w:lang w:val="af-ZA"/>
              </w:rPr>
              <w:t>Услуга будет оказана в городе Ноемберян</w:t>
            </w:r>
          </w:p>
        </w:tc>
        <w:tc>
          <w:tcPr>
            <w:tcW w:w="117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C57EC7" w:rsidRPr="00E40AC8" w:rsidRDefault="00C57EC7" w:rsidP="00C57EC7">
            <w:pPr>
              <w:widowControl w:val="0"/>
              <w:spacing w:after="120"/>
              <w:jc w:val="center"/>
              <w:rPr>
                <w:rFonts w:ascii="GHEA Grapalat" w:hAnsi="GHEA Grapalat"/>
                <w:sz w:val="20"/>
              </w:rPr>
            </w:pPr>
          </w:p>
        </w:tc>
        <w:tc>
          <w:tcPr>
            <w:tcW w:w="822" w:type="dxa"/>
          </w:tcPr>
          <w:p w:rsidR="00C57EC7" w:rsidRPr="00E40AC8" w:rsidRDefault="0003040B" w:rsidP="00C57EC7">
            <w:pPr>
              <w:widowControl w:val="0"/>
              <w:spacing w:after="120"/>
              <w:jc w:val="center"/>
              <w:rPr>
                <w:rFonts w:ascii="GHEA Grapalat" w:hAnsi="GHEA Grapalat"/>
                <w:sz w:val="20"/>
              </w:rPr>
            </w:pPr>
            <w:r>
              <w:rPr>
                <w:rFonts w:ascii="GHEA Grapalat" w:hAnsi="GHEA Grapalat"/>
                <w:sz w:val="20"/>
              </w:rPr>
              <w:t>1</w:t>
            </w:r>
          </w:p>
        </w:tc>
        <w:tc>
          <w:tcPr>
            <w:tcW w:w="162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t>Ноемберянская община, г. Ноемберян,</w:t>
            </w:r>
          </w:p>
        </w:tc>
        <w:tc>
          <w:tcPr>
            <w:tcW w:w="1177" w:type="dxa"/>
          </w:tcPr>
          <w:p w:rsidR="00C57EC7" w:rsidRPr="00E40AC8" w:rsidRDefault="00C57EC7" w:rsidP="00992E3B">
            <w:pPr>
              <w:widowControl w:val="0"/>
              <w:spacing w:after="120"/>
              <w:jc w:val="center"/>
              <w:rPr>
                <w:rFonts w:ascii="GHEA Grapalat" w:hAnsi="GHEA Grapalat"/>
                <w:sz w:val="20"/>
              </w:rPr>
            </w:pPr>
            <w:r>
              <w:rPr>
                <w:rFonts w:ascii="GHEA Grapalat" w:hAnsi="GHEA Grapalat"/>
                <w:color w:val="000000" w:themeColor="text1"/>
                <w:sz w:val="16"/>
                <w:szCs w:val="16"/>
              </w:rPr>
              <w:t>С</w:t>
            </w:r>
            <w:r w:rsidRPr="00C73EDE">
              <w:rPr>
                <w:rFonts w:ascii="GHEA Grapalat" w:hAnsi="GHEA Grapalat"/>
                <w:color w:val="000000" w:themeColor="text1"/>
                <w:sz w:val="16"/>
                <w:szCs w:val="16"/>
              </w:rPr>
              <w:t xml:space="preserve"> даты вступления в силу договора</w:t>
            </w:r>
            <w:r>
              <w:rPr>
                <w:rFonts w:ascii="GHEA Grapalat" w:hAnsi="GHEA Grapalat"/>
                <w:color w:val="000000" w:themeColor="text1"/>
                <w:sz w:val="16"/>
                <w:szCs w:val="16"/>
              </w:rPr>
              <w:t xml:space="preserve"> до </w:t>
            </w:r>
            <w:r w:rsidRPr="00C70ABF">
              <w:rPr>
                <w:rFonts w:ascii="GHEA Grapalat" w:hAnsi="GHEA Grapalat"/>
                <w:color w:val="000000" w:themeColor="text1"/>
                <w:sz w:val="16"/>
                <w:szCs w:val="16"/>
              </w:rPr>
              <w:t>30</w:t>
            </w:r>
            <w:r w:rsidRPr="006E6691">
              <w:rPr>
                <w:rFonts w:ascii="GHEA Grapalat" w:hAnsi="GHEA Grapalat"/>
                <w:color w:val="000000" w:themeColor="text1"/>
                <w:sz w:val="16"/>
                <w:szCs w:val="16"/>
              </w:rPr>
              <w:t>.</w:t>
            </w:r>
            <w:r w:rsidR="00992E3B">
              <w:rPr>
                <w:rFonts w:ascii="GHEA Grapalat" w:hAnsi="GHEA Grapalat"/>
                <w:color w:val="000000" w:themeColor="text1"/>
                <w:sz w:val="16"/>
                <w:szCs w:val="16"/>
              </w:rPr>
              <w:t>12</w:t>
            </w:r>
            <w:bookmarkStart w:id="30" w:name="_GoBack"/>
            <w:bookmarkEnd w:id="30"/>
            <w:r>
              <w:rPr>
                <w:rFonts w:ascii="GHEA Grapalat" w:hAnsi="GHEA Grapalat"/>
                <w:color w:val="000000" w:themeColor="text1"/>
                <w:sz w:val="16"/>
                <w:szCs w:val="16"/>
              </w:rPr>
              <w:t>.2025г.</w:t>
            </w:r>
          </w:p>
        </w:tc>
      </w:tr>
      <w:tr w:rsidR="00C57EC7" w:rsidRPr="00E40AC8" w:rsidTr="00C57EC7">
        <w:trPr>
          <w:trHeight w:val="439"/>
          <w:jc w:val="center"/>
        </w:trPr>
        <w:tc>
          <w:tcPr>
            <w:tcW w:w="1880"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lastRenderedPageBreak/>
              <w:t>2</w:t>
            </w:r>
          </w:p>
        </w:tc>
        <w:tc>
          <w:tcPr>
            <w:tcW w:w="1846" w:type="dxa"/>
          </w:tcPr>
          <w:p w:rsidR="00C57EC7" w:rsidRPr="00E40AC8" w:rsidRDefault="00C57EC7" w:rsidP="00C57EC7">
            <w:pPr>
              <w:widowControl w:val="0"/>
              <w:spacing w:after="120"/>
              <w:jc w:val="center"/>
              <w:rPr>
                <w:rFonts w:ascii="GHEA Grapalat" w:hAnsi="GHEA Grapalat"/>
                <w:sz w:val="20"/>
              </w:rPr>
            </w:pPr>
            <w:r w:rsidRPr="00694D19">
              <w:rPr>
                <w:rFonts w:ascii="GHEA Grapalat" w:hAnsi="GHEA Grapalat"/>
                <w:sz w:val="16"/>
                <w:szCs w:val="16"/>
                <w:lang w:val="hy-AM"/>
              </w:rPr>
              <w:t>98391200</w:t>
            </w:r>
          </w:p>
        </w:tc>
        <w:tc>
          <w:tcPr>
            <w:tcW w:w="2048" w:type="dxa"/>
            <w:vAlign w:val="center"/>
          </w:tcPr>
          <w:p w:rsidR="00C57EC7" w:rsidRDefault="00C57EC7" w:rsidP="00C57EC7">
            <w:pPr>
              <w:rPr>
                <w:rFonts w:ascii="GHEA Grapalat" w:hAnsi="GHEA Grapalat"/>
                <w:sz w:val="18"/>
                <w:lang w:val="af-ZA"/>
              </w:rPr>
            </w:pPr>
          </w:p>
          <w:p w:rsidR="00C57EC7" w:rsidRPr="006E6691" w:rsidRDefault="00C57EC7" w:rsidP="00C57EC7">
            <w:pPr>
              <w:rPr>
                <w:rFonts w:ascii="GHEA Grapalat" w:hAnsi="GHEA Grapalat"/>
                <w:sz w:val="18"/>
                <w:lang w:val="af-ZA"/>
              </w:rPr>
            </w:pPr>
            <w:r w:rsidRPr="0003040B">
              <w:rPr>
                <w:rFonts w:ascii="GHEA Grapalat" w:hAnsi="GHEA Grapalat"/>
                <w:b/>
                <w:i/>
                <w:sz w:val="18"/>
                <w:lang w:val="af-ZA"/>
              </w:rPr>
              <w:t>Обязанности:</w:t>
            </w:r>
            <w:r w:rsidRPr="006E6691">
              <w:rPr>
                <w:rFonts w:ascii="GHEA Grapalat" w:hAnsi="GHEA Grapalat"/>
                <w:sz w:val="18"/>
                <w:lang w:val="af-ZA"/>
              </w:rPr>
              <w:t xml:space="preserve"> </w:t>
            </w:r>
            <w:r w:rsidRPr="006E6691">
              <w:rPr>
                <w:rFonts w:ascii="GHEA Grapalat" w:hAnsi="GHEA Grapalat"/>
                <w:sz w:val="18"/>
                <w:lang w:val="af-ZA"/>
              </w:rPr>
              <w:lastRenderedPageBreak/>
              <w:t>бесперебойная работа рожка, расположенного в административном районе поселка Айрум общины Ноемберян, а также резиденция главы администрации поселка Айрум общины Ноемберян, АО «Эстетический центр Айрум» г. общины Ноемберян и АО «Детский сад Айрум» общины Ноемберян.</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Правильное и бесперебойное отопление и кондиционеры</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-Обеспечивать соблюдение правил техники безопасности, связанных с эксплуатацией сирены, кондиционеров, системы отопления и их оборудования.</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При неисправностях и поломках сирены, кондиционеров, системы отопления и оборудования принимать немедленные меры по их своевременному восстановлению.</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 Средства для правильного, целевого и экономного использования кондиционеров, кондиционеров, системы отопления и их оборудования.</w:t>
            </w:r>
          </w:p>
          <w:p w:rsidR="00C57EC7" w:rsidRPr="006E6691" w:rsidRDefault="00C57EC7" w:rsidP="00C57EC7">
            <w:pPr>
              <w:rPr>
                <w:rFonts w:ascii="GHEA Grapalat" w:hAnsi="GHEA Grapalat"/>
                <w:sz w:val="18"/>
                <w:lang w:val="af-ZA"/>
              </w:rPr>
            </w:pPr>
            <w:r w:rsidRPr="006E6691">
              <w:rPr>
                <w:rFonts w:ascii="GHEA Grapalat" w:hAnsi="GHEA Grapalat"/>
                <w:sz w:val="18"/>
                <w:lang w:val="af-ZA"/>
              </w:rPr>
              <w:t>Услуга будет оказываться в городе Айрум</w:t>
            </w:r>
          </w:p>
        </w:tc>
        <w:tc>
          <w:tcPr>
            <w:tcW w:w="117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C57EC7" w:rsidRPr="00E40AC8" w:rsidRDefault="00C57EC7" w:rsidP="00C57EC7">
            <w:pPr>
              <w:widowControl w:val="0"/>
              <w:spacing w:after="120"/>
              <w:jc w:val="center"/>
              <w:rPr>
                <w:rFonts w:ascii="GHEA Grapalat" w:hAnsi="GHEA Grapalat"/>
                <w:sz w:val="20"/>
              </w:rPr>
            </w:pPr>
          </w:p>
        </w:tc>
        <w:tc>
          <w:tcPr>
            <w:tcW w:w="822" w:type="dxa"/>
          </w:tcPr>
          <w:p w:rsidR="00C57EC7" w:rsidRPr="00E40AC8" w:rsidRDefault="0003040B" w:rsidP="00C57EC7">
            <w:pPr>
              <w:widowControl w:val="0"/>
              <w:spacing w:after="120"/>
              <w:jc w:val="center"/>
              <w:rPr>
                <w:rFonts w:ascii="GHEA Grapalat" w:hAnsi="GHEA Grapalat"/>
                <w:sz w:val="20"/>
              </w:rPr>
            </w:pPr>
            <w:r>
              <w:rPr>
                <w:rFonts w:ascii="GHEA Grapalat" w:hAnsi="GHEA Grapalat"/>
                <w:sz w:val="20"/>
              </w:rPr>
              <w:t>1</w:t>
            </w:r>
          </w:p>
        </w:tc>
        <w:tc>
          <w:tcPr>
            <w:tcW w:w="162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t xml:space="preserve">Ноемберянская община, г. </w:t>
            </w:r>
            <w:r>
              <w:rPr>
                <w:rFonts w:ascii="GHEA Grapalat" w:hAnsi="GHEA Grapalat"/>
                <w:sz w:val="20"/>
              </w:rPr>
              <w:lastRenderedPageBreak/>
              <w:t>Айрум</w:t>
            </w:r>
          </w:p>
        </w:tc>
        <w:tc>
          <w:tcPr>
            <w:tcW w:w="1177" w:type="dxa"/>
          </w:tcPr>
          <w:p w:rsidR="00C57EC7" w:rsidRPr="00E40AC8" w:rsidRDefault="00C57EC7" w:rsidP="00992E3B">
            <w:pPr>
              <w:widowControl w:val="0"/>
              <w:spacing w:after="120"/>
              <w:jc w:val="center"/>
              <w:rPr>
                <w:rFonts w:ascii="GHEA Grapalat" w:hAnsi="GHEA Grapalat"/>
                <w:sz w:val="20"/>
              </w:rPr>
            </w:pPr>
            <w:r>
              <w:rPr>
                <w:rFonts w:ascii="GHEA Grapalat" w:hAnsi="GHEA Grapalat"/>
                <w:color w:val="000000" w:themeColor="text1"/>
                <w:sz w:val="16"/>
                <w:szCs w:val="16"/>
              </w:rPr>
              <w:lastRenderedPageBreak/>
              <w:t>С</w:t>
            </w:r>
            <w:r w:rsidRPr="00C73EDE">
              <w:rPr>
                <w:rFonts w:ascii="GHEA Grapalat" w:hAnsi="GHEA Grapalat"/>
                <w:color w:val="000000" w:themeColor="text1"/>
                <w:sz w:val="16"/>
                <w:szCs w:val="16"/>
              </w:rPr>
              <w:t xml:space="preserve"> даты вступления в силу </w:t>
            </w:r>
            <w:r w:rsidRPr="00C73EDE">
              <w:rPr>
                <w:rFonts w:ascii="GHEA Grapalat" w:hAnsi="GHEA Grapalat"/>
                <w:color w:val="000000" w:themeColor="text1"/>
                <w:sz w:val="16"/>
                <w:szCs w:val="16"/>
              </w:rPr>
              <w:lastRenderedPageBreak/>
              <w:t>договора</w:t>
            </w:r>
            <w:r>
              <w:rPr>
                <w:rFonts w:ascii="GHEA Grapalat" w:hAnsi="GHEA Grapalat"/>
                <w:color w:val="000000" w:themeColor="text1"/>
                <w:sz w:val="16"/>
                <w:szCs w:val="16"/>
              </w:rPr>
              <w:t xml:space="preserve"> до </w:t>
            </w:r>
            <w:r w:rsidRPr="00C70ABF">
              <w:rPr>
                <w:rFonts w:ascii="GHEA Grapalat" w:hAnsi="GHEA Grapalat"/>
                <w:color w:val="000000" w:themeColor="text1"/>
                <w:sz w:val="16"/>
                <w:szCs w:val="16"/>
              </w:rPr>
              <w:t>30</w:t>
            </w:r>
            <w:r w:rsidRPr="006E6691">
              <w:rPr>
                <w:rFonts w:ascii="GHEA Grapalat" w:hAnsi="GHEA Grapalat"/>
                <w:color w:val="000000" w:themeColor="text1"/>
                <w:sz w:val="16"/>
                <w:szCs w:val="16"/>
              </w:rPr>
              <w:t>.</w:t>
            </w:r>
            <w:r w:rsidR="00992E3B">
              <w:rPr>
                <w:rFonts w:ascii="GHEA Grapalat" w:hAnsi="GHEA Grapalat"/>
                <w:color w:val="000000" w:themeColor="text1"/>
                <w:sz w:val="16"/>
                <w:szCs w:val="16"/>
              </w:rPr>
              <w:t>12</w:t>
            </w:r>
            <w:r>
              <w:rPr>
                <w:rFonts w:ascii="GHEA Grapalat" w:hAnsi="GHEA Grapalat"/>
                <w:color w:val="000000" w:themeColor="text1"/>
                <w:sz w:val="16"/>
                <w:szCs w:val="16"/>
              </w:rPr>
              <w:t>.2025г</w:t>
            </w:r>
          </w:p>
        </w:tc>
      </w:tr>
      <w:tr w:rsidR="00C57EC7" w:rsidRPr="00E40AC8" w:rsidTr="00C57EC7">
        <w:trPr>
          <w:trHeight w:val="439"/>
          <w:jc w:val="center"/>
        </w:trPr>
        <w:tc>
          <w:tcPr>
            <w:tcW w:w="1880"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lastRenderedPageBreak/>
              <w:t>3</w:t>
            </w:r>
          </w:p>
        </w:tc>
        <w:tc>
          <w:tcPr>
            <w:tcW w:w="1846" w:type="dxa"/>
          </w:tcPr>
          <w:p w:rsidR="00C57EC7" w:rsidRPr="00E40AC8" w:rsidRDefault="00C57EC7" w:rsidP="00C57EC7">
            <w:pPr>
              <w:widowControl w:val="0"/>
              <w:spacing w:after="120"/>
              <w:jc w:val="center"/>
              <w:rPr>
                <w:rFonts w:ascii="GHEA Grapalat" w:hAnsi="GHEA Grapalat"/>
                <w:sz w:val="20"/>
              </w:rPr>
            </w:pPr>
            <w:r w:rsidRPr="00694D19">
              <w:rPr>
                <w:rFonts w:ascii="GHEA Grapalat" w:hAnsi="GHEA Grapalat"/>
                <w:sz w:val="16"/>
                <w:szCs w:val="16"/>
                <w:lang w:val="hy-AM"/>
              </w:rPr>
              <w:t>98391200</w:t>
            </w:r>
          </w:p>
        </w:tc>
        <w:tc>
          <w:tcPr>
            <w:tcW w:w="2048" w:type="dxa"/>
            <w:vAlign w:val="center"/>
          </w:tcPr>
          <w:p w:rsidR="00C57EC7" w:rsidRPr="00CB2583" w:rsidRDefault="00C57EC7" w:rsidP="00C57EC7">
            <w:pPr>
              <w:rPr>
                <w:rFonts w:ascii="GHEA Grapalat" w:hAnsi="GHEA Grapalat"/>
                <w:sz w:val="18"/>
                <w:lang w:val="af-ZA"/>
              </w:rPr>
            </w:pPr>
            <w:r w:rsidRPr="00CB2583">
              <w:rPr>
                <w:rFonts w:ascii="GHEA Grapalat" w:hAnsi="GHEA Grapalat"/>
                <w:sz w:val="18"/>
                <w:lang w:val="af-ZA"/>
              </w:rPr>
              <w:t>Обязанности: - участвует в переписи сельскохозяйственных угодий громады, земельных участков общины, в составлении кадастровой карты</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xml:space="preserve">- участвует в подготовке аналитических и </w:t>
            </w:r>
            <w:r w:rsidRPr="00CB2583">
              <w:rPr>
                <w:rFonts w:ascii="GHEA Grapalat" w:hAnsi="GHEA Grapalat"/>
                <w:sz w:val="18"/>
                <w:lang w:val="af-ZA"/>
              </w:rPr>
              <w:lastRenderedPageBreak/>
              <w:t>ситуационных материалов в сфере сельского хозяйства</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Обеспечивает подготовку руководств и оказание методической поддержки в целях сбора и обработки данных, необходимых для мониторинга и оценки программ в аграрном секторе</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-обеспечивает выполнение соответствующей административно-статистической отчетности (вопросников, справок и т.д.) для контроля и оценки программ в аграрном секторе и согласования административных статистических регистров на основе собранных с их помощью данных и информации.</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участвует в процессе учета скота на территории общины.</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-Ведет книгу поголовья скота.</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осуществляет надзор за исполнением норм природоохранного законодательства на землях общего пользования и муниципальной собственности, находящихся в управлении общины, и при выявлении фактов нарушения принимает меры по предупреждению нарушений в пределах своих полномочий или информирует об этом соответствующие власти;</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xml:space="preserve">- участвует в мероприятиях, предусмотренных государственными </w:t>
            </w:r>
            <w:r w:rsidRPr="00CB2583">
              <w:rPr>
                <w:rFonts w:ascii="GHEA Grapalat" w:hAnsi="GHEA Grapalat"/>
                <w:sz w:val="18"/>
                <w:lang w:val="af-ZA"/>
              </w:rPr>
              <w:lastRenderedPageBreak/>
              <w:t>экологическими программами в обществе;</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осуществляет надзор за исполнением норм природоохранного законодательства на землях общего пользования и коммунальной собственности, находящихся в управлении общины, и при обнаружении фактов нарушения принимает меры по предупреждению нарушений в пределах своих полномочий или информирует об этом соответствующие власти.</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Требуемые знания:</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-Высшее образование</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 Способность рассуждать, ориентироваться в различных ситуациях согласно Конституции РА, Земельному, Лесному кодексам РА, Кодексам о недрах РА, законам РА "О градостроительстве".</w:t>
            </w:r>
          </w:p>
          <w:p w:rsidR="00C57EC7" w:rsidRPr="00CB2583" w:rsidRDefault="00C57EC7" w:rsidP="00C57EC7">
            <w:pPr>
              <w:rPr>
                <w:rFonts w:ascii="GHEA Grapalat" w:hAnsi="GHEA Grapalat"/>
                <w:sz w:val="18"/>
                <w:lang w:val="af-ZA"/>
              </w:rPr>
            </w:pPr>
            <w:r w:rsidRPr="00CB2583">
              <w:rPr>
                <w:rFonts w:ascii="GHEA Grapalat" w:hAnsi="GHEA Grapalat"/>
                <w:sz w:val="18"/>
                <w:lang w:val="af-ZA"/>
              </w:rPr>
              <w:t>в) обладать необходимой информацией.</w:t>
            </w:r>
          </w:p>
          <w:p w:rsidR="00C57EC7" w:rsidRPr="006E6691" w:rsidRDefault="00C57EC7" w:rsidP="00C57EC7">
            <w:pPr>
              <w:rPr>
                <w:rFonts w:ascii="GHEA Grapalat" w:hAnsi="GHEA Grapalat"/>
                <w:sz w:val="18"/>
                <w:lang w:val="af-ZA"/>
              </w:rPr>
            </w:pPr>
            <w:r w:rsidRPr="00CB2583">
              <w:rPr>
                <w:rFonts w:ascii="GHEA Grapalat" w:hAnsi="GHEA Grapalat"/>
                <w:sz w:val="18"/>
                <w:lang w:val="af-ZA"/>
              </w:rPr>
              <w:t xml:space="preserve">г) умение работать с компьютером и другими современными техническими средствами; </w:t>
            </w:r>
            <w:r w:rsidRPr="00C90295">
              <w:rPr>
                <w:rFonts w:ascii="GHEA Grapalat" w:hAnsi="GHEA Grapalat"/>
                <w:b/>
                <w:i/>
                <w:sz w:val="18"/>
                <w:lang w:val="af-ZA"/>
              </w:rPr>
              <w:t>Услуга будет оказана в поселках Джуджеван, Баганис, Воскеван, Коти, Барекамаван и Воскепар общины Ноемберян.</w:t>
            </w:r>
          </w:p>
        </w:tc>
        <w:tc>
          <w:tcPr>
            <w:tcW w:w="117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rsidR="00C57EC7" w:rsidRPr="00E40AC8" w:rsidRDefault="00C57EC7" w:rsidP="00C57EC7">
            <w:pPr>
              <w:widowControl w:val="0"/>
              <w:spacing w:after="120"/>
              <w:jc w:val="center"/>
              <w:rPr>
                <w:rFonts w:ascii="GHEA Grapalat" w:hAnsi="GHEA Grapalat"/>
                <w:sz w:val="20"/>
              </w:rPr>
            </w:pPr>
          </w:p>
        </w:tc>
        <w:tc>
          <w:tcPr>
            <w:tcW w:w="822" w:type="dxa"/>
          </w:tcPr>
          <w:p w:rsidR="00C57EC7" w:rsidRPr="00E40AC8" w:rsidRDefault="0003040B" w:rsidP="00C57EC7">
            <w:pPr>
              <w:widowControl w:val="0"/>
              <w:spacing w:after="120"/>
              <w:jc w:val="center"/>
              <w:rPr>
                <w:rFonts w:ascii="GHEA Grapalat" w:hAnsi="GHEA Grapalat"/>
                <w:sz w:val="20"/>
              </w:rPr>
            </w:pPr>
            <w:r>
              <w:rPr>
                <w:rFonts w:ascii="GHEA Grapalat" w:hAnsi="GHEA Grapalat"/>
                <w:sz w:val="20"/>
              </w:rPr>
              <w:t>1</w:t>
            </w:r>
          </w:p>
        </w:tc>
        <w:tc>
          <w:tcPr>
            <w:tcW w:w="1624" w:type="dxa"/>
          </w:tcPr>
          <w:p w:rsidR="00C57EC7" w:rsidRPr="00E40AC8" w:rsidRDefault="00C57EC7" w:rsidP="00C57EC7">
            <w:pPr>
              <w:widowControl w:val="0"/>
              <w:spacing w:after="120"/>
              <w:jc w:val="center"/>
              <w:rPr>
                <w:rFonts w:ascii="GHEA Grapalat" w:hAnsi="GHEA Grapalat"/>
                <w:sz w:val="20"/>
              </w:rPr>
            </w:pPr>
            <w:r>
              <w:rPr>
                <w:rFonts w:ascii="GHEA Grapalat" w:hAnsi="GHEA Grapalat"/>
                <w:sz w:val="20"/>
              </w:rPr>
              <w:t>П</w:t>
            </w:r>
            <w:r w:rsidRPr="00CB2583">
              <w:rPr>
                <w:rFonts w:ascii="GHEA Grapalat" w:hAnsi="GHEA Grapalat"/>
                <w:sz w:val="20"/>
              </w:rPr>
              <w:t>оселки Джуджеван, Баганис, Воскеван, Коти, Барекамаван и Воскепар</w:t>
            </w:r>
            <w:r>
              <w:rPr>
                <w:rFonts w:ascii="GHEA Grapalat" w:hAnsi="GHEA Grapalat"/>
                <w:sz w:val="20"/>
              </w:rPr>
              <w:t xml:space="preserve"> Ноемберянской общины</w:t>
            </w:r>
          </w:p>
        </w:tc>
        <w:tc>
          <w:tcPr>
            <w:tcW w:w="1177" w:type="dxa"/>
          </w:tcPr>
          <w:p w:rsidR="00C57EC7" w:rsidRPr="00E40AC8" w:rsidRDefault="00C57EC7" w:rsidP="00992E3B">
            <w:pPr>
              <w:widowControl w:val="0"/>
              <w:spacing w:after="120"/>
              <w:jc w:val="center"/>
              <w:rPr>
                <w:rFonts w:ascii="GHEA Grapalat" w:hAnsi="GHEA Grapalat"/>
                <w:sz w:val="20"/>
              </w:rPr>
            </w:pPr>
            <w:r>
              <w:rPr>
                <w:rFonts w:ascii="GHEA Grapalat" w:hAnsi="GHEA Grapalat"/>
                <w:color w:val="000000" w:themeColor="text1"/>
                <w:sz w:val="16"/>
                <w:szCs w:val="16"/>
              </w:rPr>
              <w:t>С</w:t>
            </w:r>
            <w:r w:rsidRPr="00C73EDE">
              <w:rPr>
                <w:rFonts w:ascii="GHEA Grapalat" w:hAnsi="GHEA Grapalat"/>
                <w:color w:val="000000" w:themeColor="text1"/>
                <w:sz w:val="16"/>
                <w:szCs w:val="16"/>
              </w:rPr>
              <w:t xml:space="preserve"> даты вступления в силу договора</w:t>
            </w:r>
            <w:r>
              <w:rPr>
                <w:rFonts w:ascii="GHEA Grapalat" w:hAnsi="GHEA Grapalat"/>
                <w:color w:val="000000" w:themeColor="text1"/>
                <w:sz w:val="16"/>
                <w:szCs w:val="16"/>
              </w:rPr>
              <w:t xml:space="preserve"> до </w:t>
            </w:r>
            <w:r w:rsidRPr="00C70ABF">
              <w:rPr>
                <w:rFonts w:ascii="GHEA Grapalat" w:hAnsi="GHEA Grapalat"/>
                <w:color w:val="000000" w:themeColor="text1"/>
                <w:sz w:val="16"/>
                <w:szCs w:val="16"/>
              </w:rPr>
              <w:t>30</w:t>
            </w:r>
            <w:r w:rsidRPr="006E6691">
              <w:rPr>
                <w:rFonts w:ascii="GHEA Grapalat" w:hAnsi="GHEA Grapalat"/>
                <w:color w:val="000000" w:themeColor="text1"/>
                <w:sz w:val="16"/>
                <w:szCs w:val="16"/>
              </w:rPr>
              <w:t>.</w:t>
            </w:r>
            <w:r w:rsidR="00992E3B">
              <w:rPr>
                <w:rFonts w:ascii="GHEA Grapalat" w:hAnsi="GHEA Grapalat"/>
                <w:color w:val="000000" w:themeColor="text1"/>
                <w:sz w:val="16"/>
                <w:szCs w:val="16"/>
              </w:rPr>
              <w:t>12</w:t>
            </w:r>
            <w:r>
              <w:rPr>
                <w:rFonts w:ascii="GHEA Grapalat" w:hAnsi="GHEA Grapalat"/>
                <w:color w:val="000000" w:themeColor="text1"/>
                <w:sz w:val="16"/>
                <w:szCs w:val="16"/>
              </w:rPr>
              <w:t>.2025г.</w:t>
            </w:r>
          </w:p>
        </w:tc>
      </w:tr>
    </w:tbl>
    <w:p w:rsidR="003B2F27" w:rsidRDefault="003B2F27" w:rsidP="003B2F27">
      <w:pPr>
        <w:widowControl w:val="0"/>
        <w:spacing w:after="160" w:line="360" w:lineRule="auto"/>
        <w:jc w:val="center"/>
        <w:rPr>
          <w:rFonts w:ascii="GHEA Grapalat" w:hAnsi="GHEA Grapalat"/>
        </w:rPr>
      </w:pPr>
    </w:p>
    <w:p w:rsidR="00F43C3A" w:rsidRDefault="00F43C3A" w:rsidP="003B2F27">
      <w:pPr>
        <w:widowControl w:val="0"/>
        <w:spacing w:after="160" w:line="360" w:lineRule="auto"/>
        <w:jc w:val="center"/>
        <w:rPr>
          <w:rFonts w:ascii="GHEA Grapalat" w:hAnsi="GHEA Grapalat"/>
        </w:rPr>
      </w:pPr>
    </w:p>
    <w:p w:rsidR="00F43C3A" w:rsidRDefault="00F43C3A" w:rsidP="003B2F27">
      <w:pPr>
        <w:widowControl w:val="0"/>
        <w:spacing w:after="160" w:line="360" w:lineRule="auto"/>
        <w:jc w:val="center"/>
        <w:rPr>
          <w:rFonts w:ascii="GHEA Grapalat" w:hAnsi="GHEA Grapalat"/>
        </w:rPr>
      </w:pPr>
    </w:p>
    <w:p w:rsidR="00F43C3A" w:rsidRDefault="00F43C3A" w:rsidP="003B2F27">
      <w:pPr>
        <w:widowControl w:val="0"/>
        <w:spacing w:after="160" w:line="360" w:lineRule="auto"/>
        <w:jc w:val="center"/>
        <w:rPr>
          <w:rFonts w:ascii="GHEA Grapalat" w:hAnsi="GHEA Grapalat"/>
        </w:rPr>
      </w:pPr>
    </w:p>
    <w:p w:rsidR="00F43C3A" w:rsidRPr="00AD29CE" w:rsidRDefault="00F43C3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541B50" w:rsidRPr="00AD29CE" w:rsidRDefault="00541B50" w:rsidP="00541B50">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1350"/>
        <w:gridCol w:w="630"/>
        <w:gridCol w:w="668"/>
        <w:gridCol w:w="563"/>
        <w:gridCol w:w="681"/>
        <w:gridCol w:w="582"/>
        <w:gridCol w:w="566"/>
        <w:gridCol w:w="601"/>
        <w:gridCol w:w="611"/>
        <w:gridCol w:w="588"/>
        <w:gridCol w:w="630"/>
        <w:gridCol w:w="630"/>
        <w:gridCol w:w="630"/>
        <w:gridCol w:w="989"/>
      </w:tblGrid>
      <w:tr w:rsidR="00541B50" w:rsidRPr="00F412AC" w:rsidTr="00D31E20">
        <w:trPr>
          <w:trHeight w:val="363"/>
          <w:jc w:val="center"/>
        </w:trPr>
        <w:tc>
          <w:tcPr>
            <w:tcW w:w="11627" w:type="dxa"/>
            <w:gridSpan w:val="16"/>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Услуги</w:t>
            </w:r>
          </w:p>
        </w:tc>
      </w:tr>
      <w:tr w:rsidR="00541B50" w:rsidRPr="00F412AC" w:rsidTr="00D31E20">
        <w:trPr>
          <w:trHeight w:val="1781"/>
          <w:jc w:val="center"/>
        </w:trPr>
        <w:tc>
          <w:tcPr>
            <w:tcW w:w="738"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0"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541B50" w:rsidRPr="00F412AC" w:rsidRDefault="00541B50" w:rsidP="00D31E2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9" w:type="dxa"/>
            <w:gridSpan w:val="13"/>
            <w:vAlign w:val="center"/>
          </w:tcPr>
          <w:p w:rsidR="00541B50" w:rsidRPr="00CA2754" w:rsidRDefault="00541B50" w:rsidP="00D31E2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56107">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541B50" w:rsidRPr="00F412AC" w:rsidTr="00D31E20">
        <w:trPr>
          <w:trHeight w:val="742"/>
          <w:jc w:val="center"/>
        </w:trPr>
        <w:tc>
          <w:tcPr>
            <w:tcW w:w="738" w:type="dxa"/>
          </w:tcPr>
          <w:p w:rsidR="00541B50" w:rsidRPr="00F412AC" w:rsidRDefault="00541B50" w:rsidP="00D31E20">
            <w:pPr>
              <w:widowControl w:val="0"/>
              <w:spacing w:after="120"/>
              <w:jc w:val="center"/>
              <w:rPr>
                <w:rFonts w:ascii="GHEA Grapalat" w:hAnsi="GHEA Grapalat"/>
                <w:sz w:val="16"/>
              </w:rPr>
            </w:pPr>
          </w:p>
        </w:tc>
        <w:tc>
          <w:tcPr>
            <w:tcW w:w="1170" w:type="dxa"/>
          </w:tcPr>
          <w:p w:rsidR="00541B50" w:rsidRPr="00F412AC" w:rsidRDefault="00541B50" w:rsidP="00D31E20">
            <w:pPr>
              <w:widowControl w:val="0"/>
              <w:spacing w:after="120"/>
              <w:jc w:val="center"/>
              <w:rPr>
                <w:rFonts w:ascii="GHEA Grapalat" w:hAnsi="GHEA Grapalat"/>
                <w:sz w:val="16"/>
              </w:rPr>
            </w:pPr>
          </w:p>
        </w:tc>
        <w:tc>
          <w:tcPr>
            <w:tcW w:w="1350" w:type="dxa"/>
          </w:tcPr>
          <w:p w:rsidR="00541B50" w:rsidRPr="00F412AC" w:rsidRDefault="00541B50" w:rsidP="00D31E20">
            <w:pPr>
              <w:widowControl w:val="0"/>
              <w:spacing w:after="120"/>
              <w:jc w:val="center"/>
              <w:rPr>
                <w:rFonts w:ascii="GHEA Grapalat" w:hAnsi="GHEA Grapalat"/>
                <w:sz w:val="16"/>
              </w:rPr>
            </w:pPr>
          </w:p>
        </w:tc>
        <w:tc>
          <w:tcPr>
            <w:tcW w:w="630" w:type="dxa"/>
            <w:vAlign w:val="center"/>
          </w:tcPr>
          <w:p w:rsidR="00541B50" w:rsidRPr="00F412AC" w:rsidRDefault="00541B50" w:rsidP="00D31E2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68" w:type="dxa"/>
            <w:vAlign w:val="center"/>
          </w:tcPr>
          <w:p w:rsidR="00541B50" w:rsidRPr="00F412AC" w:rsidRDefault="00541B50" w:rsidP="00D31E2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41B50" w:rsidRPr="00F412AC" w:rsidRDefault="00541B50" w:rsidP="00D31E2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541B50" w:rsidRPr="00F412AC" w:rsidRDefault="00541B50" w:rsidP="00D31E2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41B50" w:rsidRPr="00F412AC" w:rsidRDefault="00541B50" w:rsidP="00D31E2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541B50" w:rsidRPr="00F412AC" w:rsidRDefault="00541B50" w:rsidP="00D31E2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541B50" w:rsidRPr="00F412AC" w:rsidRDefault="00541B50" w:rsidP="00D31E2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541B50" w:rsidRPr="00F412AC" w:rsidRDefault="00541B50" w:rsidP="00D31E2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88" w:type="dxa"/>
            <w:vAlign w:val="center"/>
          </w:tcPr>
          <w:p w:rsidR="00541B50" w:rsidRPr="00F412AC" w:rsidRDefault="00541B50" w:rsidP="00D31E2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rsidR="00541B50" w:rsidRPr="00F412AC" w:rsidRDefault="00541B50" w:rsidP="00D31E2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30" w:type="dxa"/>
            <w:vAlign w:val="center"/>
          </w:tcPr>
          <w:p w:rsidR="00541B50" w:rsidRPr="00F412AC" w:rsidRDefault="00541B50" w:rsidP="00D31E2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0" w:type="dxa"/>
            <w:vAlign w:val="center"/>
          </w:tcPr>
          <w:p w:rsidR="00541B50" w:rsidRPr="00F412AC" w:rsidRDefault="00541B50" w:rsidP="00D31E2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89" w:type="dxa"/>
            <w:vAlign w:val="center"/>
          </w:tcPr>
          <w:p w:rsidR="00541B50" w:rsidRPr="00CA2754" w:rsidRDefault="00541B50" w:rsidP="00D31E2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41B50" w:rsidRPr="00030173" w:rsidTr="00D31E20">
        <w:trPr>
          <w:trHeight w:val="363"/>
          <w:jc w:val="center"/>
        </w:trPr>
        <w:tc>
          <w:tcPr>
            <w:tcW w:w="738" w:type="dxa"/>
          </w:tcPr>
          <w:p w:rsidR="00541B50" w:rsidRPr="00F566BF" w:rsidRDefault="00541B50" w:rsidP="00D31E20">
            <w:pPr>
              <w:jc w:val="center"/>
              <w:rPr>
                <w:rFonts w:ascii="GHEA Grapalat" w:hAnsi="GHEA Grapalat"/>
                <w:sz w:val="20"/>
                <w:lang w:val="es-ES"/>
              </w:rPr>
            </w:pPr>
            <w:r>
              <w:rPr>
                <w:rFonts w:ascii="GHEA Grapalat" w:hAnsi="GHEA Grapalat"/>
                <w:sz w:val="20"/>
                <w:lang w:val="hy-AM"/>
              </w:rPr>
              <w:t>1</w:t>
            </w:r>
          </w:p>
        </w:tc>
        <w:tc>
          <w:tcPr>
            <w:tcW w:w="1170" w:type="dxa"/>
          </w:tcPr>
          <w:p w:rsidR="00541B50" w:rsidRDefault="00541B50" w:rsidP="00D31E20">
            <w:r w:rsidRPr="00CF72D2">
              <w:rPr>
                <w:rFonts w:ascii="GHEA Grapalat" w:hAnsi="GHEA Grapalat"/>
                <w:sz w:val="16"/>
                <w:szCs w:val="16"/>
                <w:lang w:val="hy-AM"/>
              </w:rPr>
              <w:t>98391200</w:t>
            </w:r>
          </w:p>
        </w:tc>
        <w:tc>
          <w:tcPr>
            <w:tcW w:w="1350" w:type="dxa"/>
            <w:vAlign w:val="center"/>
          </w:tcPr>
          <w:p w:rsidR="00541B50" w:rsidRPr="00582FE0" w:rsidRDefault="00541B50" w:rsidP="00D31E20">
            <w:pPr>
              <w:pStyle w:val="BodyTextIndent2"/>
              <w:spacing w:line="240" w:lineRule="auto"/>
              <w:ind w:firstLine="0"/>
              <w:jc w:val="left"/>
              <w:rPr>
                <w:rFonts w:ascii="GHEA Grapalat" w:hAnsi="GHEA Grapalat"/>
              </w:rPr>
            </w:pPr>
            <w:r>
              <w:rPr>
                <w:rFonts w:ascii="GHEA Grapalat" w:hAnsi="GHEA Grapalat"/>
                <w:sz w:val="18"/>
                <w:szCs w:val="18"/>
              </w:rPr>
              <w:t>Профессиональные</w:t>
            </w:r>
            <w:r w:rsidRPr="00582FE0">
              <w:rPr>
                <w:rFonts w:ascii="GHEA Grapalat" w:hAnsi="GHEA Grapalat"/>
                <w:sz w:val="18"/>
                <w:szCs w:val="18"/>
              </w:rPr>
              <w:t xml:space="preserve"> услуги</w:t>
            </w:r>
          </w:p>
        </w:tc>
        <w:tc>
          <w:tcPr>
            <w:tcW w:w="630" w:type="dxa"/>
            <w:textDirection w:val="btLr"/>
          </w:tcPr>
          <w:p w:rsidR="00541B50" w:rsidRPr="00D84150" w:rsidRDefault="00541B50" w:rsidP="00D31E20">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541B50" w:rsidRPr="00311A63" w:rsidRDefault="00541B50" w:rsidP="00D31E20">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541B50" w:rsidRPr="00311A63" w:rsidRDefault="00541B50" w:rsidP="00D31E20">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541B50" w:rsidRPr="00311A63" w:rsidRDefault="00541B50" w:rsidP="00D31E20">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541B50" w:rsidRPr="00311A63" w:rsidRDefault="00541B50" w:rsidP="00D31E20">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541B50" w:rsidRPr="00311A63" w:rsidRDefault="00541B50" w:rsidP="00D31E20">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541B50" w:rsidRPr="00541B50" w:rsidRDefault="00211088" w:rsidP="00D31E20">
            <w:pPr>
              <w:ind w:left="113" w:right="113"/>
              <w:jc w:val="center"/>
              <w:rPr>
                <w:rFonts w:ascii="GHEA Grapalat" w:hAnsi="GHEA Grapalat" w:cs="Arial"/>
                <w:sz w:val="18"/>
                <w:szCs w:val="18"/>
              </w:rPr>
            </w:pPr>
            <w:r>
              <w:rPr>
                <w:rFonts w:ascii="GHEA Grapalat" w:hAnsi="GHEA Grapalat"/>
                <w:sz w:val="18"/>
                <w:lang w:val="hy-AM"/>
              </w:rPr>
              <w:t>0</w:t>
            </w:r>
            <w:r w:rsidR="00541B50">
              <w:rPr>
                <w:rFonts w:ascii="GHEA Grapalat" w:hAnsi="GHEA Grapalat"/>
                <w:sz w:val="18"/>
              </w:rPr>
              <w:t>%</w:t>
            </w:r>
          </w:p>
        </w:tc>
        <w:tc>
          <w:tcPr>
            <w:tcW w:w="611" w:type="dxa"/>
            <w:textDirection w:val="btLr"/>
          </w:tcPr>
          <w:p w:rsidR="00541B50" w:rsidRPr="00311A63" w:rsidRDefault="00211088" w:rsidP="00D31E20">
            <w:pPr>
              <w:ind w:left="113" w:right="113"/>
              <w:jc w:val="center"/>
              <w:rPr>
                <w:rFonts w:ascii="GHEA Grapalat" w:hAnsi="GHEA Grapalat" w:cs="Arial"/>
                <w:sz w:val="18"/>
                <w:szCs w:val="18"/>
                <w:lang w:val="hy-AM"/>
              </w:rPr>
            </w:pPr>
            <w:r>
              <w:rPr>
                <w:rFonts w:ascii="GHEA Grapalat" w:hAnsi="GHEA Grapalat"/>
                <w:sz w:val="18"/>
                <w:lang w:val="hy-AM"/>
              </w:rPr>
              <w:t>0</w:t>
            </w:r>
            <w:r w:rsidR="00541B50" w:rsidRPr="00311A63">
              <w:rPr>
                <w:rFonts w:ascii="GHEA Grapalat" w:hAnsi="GHEA Grapalat"/>
                <w:sz w:val="18"/>
                <w:lang w:val="pt-BR"/>
              </w:rPr>
              <w:t>%</w:t>
            </w:r>
          </w:p>
        </w:tc>
        <w:tc>
          <w:tcPr>
            <w:tcW w:w="588" w:type="dxa"/>
            <w:textDirection w:val="btLr"/>
          </w:tcPr>
          <w:p w:rsidR="00541B50" w:rsidRPr="00311A63" w:rsidRDefault="00211088" w:rsidP="00D31E20">
            <w:pPr>
              <w:ind w:left="113" w:right="113"/>
              <w:jc w:val="center"/>
              <w:rPr>
                <w:rFonts w:ascii="GHEA Grapalat" w:hAnsi="GHEA Grapalat" w:cs="Arial"/>
                <w:sz w:val="18"/>
                <w:szCs w:val="18"/>
                <w:lang w:val="hy-AM"/>
              </w:rPr>
            </w:pPr>
            <w:r>
              <w:rPr>
                <w:rFonts w:ascii="GHEA Grapalat" w:hAnsi="GHEA Grapalat"/>
                <w:sz w:val="18"/>
                <w:lang w:val="hy-AM"/>
              </w:rPr>
              <w:t>0</w:t>
            </w:r>
            <w:r w:rsidR="00541B50" w:rsidRPr="00311A63">
              <w:rPr>
                <w:rFonts w:ascii="GHEA Grapalat" w:hAnsi="GHEA Grapalat"/>
                <w:sz w:val="18"/>
                <w:lang w:val="pt-BR"/>
              </w:rPr>
              <w:t>%</w:t>
            </w:r>
          </w:p>
        </w:tc>
        <w:tc>
          <w:tcPr>
            <w:tcW w:w="630" w:type="dxa"/>
            <w:textDirection w:val="btLr"/>
          </w:tcPr>
          <w:p w:rsidR="00541B50" w:rsidRPr="00311A63" w:rsidRDefault="00211088" w:rsidP="00D31E20">
            <w:pPr>
              <w:ind w:left="113" w:right="113"/>
              <w:jc w:val="center"/>
              <w:rPr>
                <w:rFonts w:ascii="GHEA Grapalat" w:hAnsi="GHEA Grapalat" w:cs="Arial"/>
                <w:sz w:val="18"/>
                <w:szCs w:val="18"/>
                <w:lang w:val="hy-AM"/>
              </w:rPr>
            </w:pPr>
            <w:r>
              <w:rPr>
                <w:rFonts w:ascii="GHEA Grapalat" w:hAnsi="GHEA Grapalat"/>
                <w:sz w:val="18"/>
              </w:rPr>
              <w:t>33%</w:t>
            </w:r>
          </w:p>
        </w:tc>
        <w:tc>
          <w:tcPr>
            <w:tcW w:w="630" w:type="dxa"/>
            <w:textDirection w:val="btLr"/>
          </w:tcPr>
          <w:p w:rsidR="00541B50" w:rsidRPr="00311A63" w:rsidRDefault="00211088" w:rsidP="00D31E20">
            <w:pPr>
              <w:ind w:left="113" w:right="113"/>
              <w:jc w:val="center"/>
              <w:rPr>
                <w:rFonts w:ascii="GHEA Grapalat" w:hAnsi="GHEA Grapalat" w:cs="Arial"/>
                <w:sz w:val="18"/>
                <w:szCs w:val="18"/>
                <w:lang w:val="hy-AM"/>
              </w:rPr>
            </w:pPr>
            <w:r>
              <w:rPr>
                <w:rFonts w:ascii="GHEA Grapalat" w:hAnsi="GHEA Grapalat"/>
                <w:sz w:val="18"/>
              </w:rPr>
              <w:t>66</w:t>
            </w:r>
            <w:r w:rsidRPr="00311A63">
              <w:rPr>
                <w:rFonts w:ascii="GHEA Grapalat" w:hAnsi="GHEA Grapalat"/>
                <w:sz w:val="18"/>
                <w:lang w:val="pt-BR"/>
              </w:rPr>
              <w:t>%</w:t>
            </w:r>
          </w:p>
        </w:tc>
        <w:tc>
          <w:tcPr>
            <w:tcW w:w="630" w:type="dxa"/>
            <w:textDirection w:val="btLr"/>
          </w:tcPr>
          <w:p w:rsidR="00541B50" w:rsidRPr="00311A63" w:rsidRDefault="00541B50" w:rsidP="00D31E20">
            <w:pPr>
              <w:ind w:left="113" w:right="113"/>
              <w:jc w:val="center"/>
              <w:rPr>
                <w:rFonts w:ascii="GHEA Grapalat" w:hAnsi="GHEA Grapalat" w:cs="Arial"/>
                <w:sz w:val="18"/>
                <w:szCs w:val="18"/>
                <w:lang w:val="hy-AM"/>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989" w:type="dxa"/>
          </w:tcPr>
          <w:p w:rsidR="00541B50" w:rsidRDefault="00541B50" w:rsidP="00D31E20">
            <w:pPr>
              <w:jc w:val="center"/>
              <w:rPr>
                <w:rFonts w:ascii="GHEA Grapalat" w:hAnsi="GHEA Grapalat" w:cs="Arial"/>
                <w:sz w:val="18"/>
                <w:szCs w:val="18"/>
                <w:lang w:val="hy-AM"/>
              </w:rPr>
            </w:pPr>
          </w:p>
          <w:p w:rsidR="00541B50" w:rsidRDefault="00541B50" w:rsidP="00D31E20">
            <w:pPr>
              <w:jc w:val="center"/>
              <w:rPr>
                <w:rFonts w:ascii="GHEA Grapalat" w:hAnsi="GHEA Grapalat" w:cs="Arial"/>
                <w:sz w:val="18"/>
                <w:szCs w:val="18"/>
                <w:lang w:val="hy-AM"/>
              </w:rPr>
            </w:pPr>
          </w:p>
          <w:p w:rsidR="00541B50" w:rsidRDefault="00541B50" w:rsidP="00D31E20">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r w:rsidR="00211088" w:rsidRPr="00030173" w:rsidTr="00D31E20">
        <w:trPr>
          <w:trHeight w:val="363"/>
          <w:jc w:val="center"/>
        </w:trPr>
        <w:tc>
          <w:tcPr>
            <w:tcW w:w="738" w:type="dxa"/>
          </w:tcPr>
          <w:p w:rsidR="00211088" w:rsidRPr="00023C1C" w:rsidRDefault="00211088" w:rsidP="00211088">
            <w:pPr>
              <w:jc w:val="center"/>
              <w:rPr>
                <w:rFonts w:ascii="GHEA Grapalat" w:hAnsi="GHEA Grapalat"/>
                <w:sz w:val="20"/>
              </w:rPr>
            </w:pPr>
            <w:r>
              <w:rPr>
                <w:rFonts w:ascii="GHEA Grapalat" w:hAnsi="GHEA Grapalat"/>
                <w:sz w:val="20"/>
              </w:rPr>
              <w:t>2</w:t>
            </w:r>
          </w:p>
        </w:tc>
        <w:tc>
          <w:tcPr>
            <w:tcW w:w="1170" w:type="dxa"/>
          </w:tcPr>
          <w:p w:rsidR="00211088" w:rsidRDefault="00211088" w:rsidP="00211088">
            <w:r w:rsidRPr="00CF72D2">
              <w:rPr>
                <w:rFonts w:ascii="GHEA Grapalat" w:hAnsi="GHEA Grapalat"/>
                <w:sz w:val="16"/>
                <w:szCs w:val="16"/>
                <w:lang w:val="hy-AM"/>
              </w:rPr>
              <w:t>98391200</w:t>
            </w:r>
          </w:p>
        </w:tc>
        <w:tc>
          <w:tcPr>
            <w:tcW w:w="1350" w:type="dxa"/>
            <w:vAlign w:val="center"/>
          </w:tcPr>
          <w:p w:rsidR="00211088" w:rsidRPr="00582FE0" w:rsidRDefault="00211088" w:rsidP="00211088">
            <w:pPr>
              <w:pStyle w:val="BodyTextIndent2"/>
              <w:spacing w:line="240" w:lineRule="auto"/>
              <w:ind w:firstLine="0"/>
              <w:jc w:val="left"/>
              <w:rPr>
                <w:rFonts w:ascii="GHEA Grapalat" w:hAnsi="GHEA Grapalat"/>
              </w:rPr>
            </w:pPr>
            <w:r>
              <w:rPr>
                <w:rFonts w:ascii="GHEA Grapalat" w:hAnsi="GHEA Grapalat"/>
                <w:sz w:val="18"/>
                <w:szCs w:val="18"/>
              </w:rPr>
              <w:t>Профессиональные</w:t>
            </w:r>
            <w:r w:rsidRPr="00582FE0">
              <w:rPr>
                <w:rFonts w:ascii="GHEA Grapalat" w:hAnsi="GHEA Grapalat"/>
                <w:sz w:val="18"/>
                <w:szCs w:val="18"/>
              </w:rPr>
              <w:t xml:space="preserve"> услуги</w:t>
            </w:r>
          </w:p>
        </w:tc>
        <w:tc>
          <w:tcPr>
            <w:tcW w:w="630" w:type="dxa"/>
            <w:textDirection w:val="btLr"/>
          </w:tcPr>
          <w:p w:rsidR="00211088" w:rsidRPr="00D84150" w:rsidRDefault="00211088" w:rsidP="00211088">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211088" w:rsidRPr="00311A63" w:rsidRDefault="00211088" w:rsidP="00211088">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211088" w:rsidRPr="00541B50" w:rsidRDefault="00211088" w:rsidP="00211088">
            <w:pPr>
              <w:ind w:left="113" w:right="113"/>
              <w:jc w:val="center"/>
              <w:rPr>
                <w:rFonts w:ascii="GHEA Grapalat" w:hAnsi="GHEA Grapalat" w:cs="Arial"/>
                <w:sz w:val="18"/>
                <w:szCs w:val="18"/>
              </w:rPr>
            </w:pPr>
            <w:r>
              <w:rPr>
                <w:rFonts w:ascii="GHEA Grapalat" w:hAnsi="GHEA Grapalat"/>
                <w:sz w:val="18"/>
                <w:lang w:val="hy-AM"/>
              </w:rPr>
              <w:t>0</w:t>
            </w:r>
            <w:r>
              <w:rPr>
                <w:rFonts w:ascii="GHEA Grapalat" w:hAnsi="GHEA Grapalat"/>
                <w:sz w:val="18"/>
              </w:rPr>
              <w:t>%</w:t>
            </w:r>
          </w:p>
        </w:tc>
        <w:tc>
          <w:tcPr>
            <w:tcW w:w="611"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lang w:val="hy-AM"/>
              </w:rPr>
              <w:t>0</w:t>
            </w:r>
            <w:r w:rsidRPr="00311A63">
              <w:rPr>
                <w:rFonts w:ascii="GHEA Grapalat" w:hAnsi="GHEA Grapalat"/>
                <w:sz w:val="18"/>
                <w:lang w:val="pt-BR"/>
              </w:rPr>
              <w:t>%</w:t>
            </w:r>
          </w:p>
        </w:tc>
        <w:tc>
          <w:tcPr>
            <w:tcW w:w="588"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lang w:val="hy-AM"/>
              </w:rPr>
              <w:t>0</w:t>
            </w:r>
            <w:r w:rsidRPr="00311A63">
              <w:rPr>
                <w:rFonts w:ascii="GHEA Grapalat" w:hAnsi="GHEA Grapalat"/>
                <w:sz w:val="18"/>
                <w:lang w:val="pt-BR"/>
              </w:rPr>
              <w:t>%</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rPr>
              <w:t>33%</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rPr>
              <w:t>66</w:t>
            </w:r>
            <w:r w:rsidRPr="00311A63">
              <w:rPr>
                <w:rFonts w:ascii="GHEA Grapalat" w:hAnsi="GHEA Grapalat"/>
                <w:sz w:val="18"/>
                <w:lang w:val="pt-BR"/>
              </w:rPr>
              <w:t>%</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989" w:type="dxa"/>
          </w:tcPr>
          <w:p w:rsidR="00211088" w:rsidRDefault="00211088" w:rsidP="00211088">
            <w:pPr>
              <w:jc w:val="center"/>
              <w:rPr>
                <w:rFonts w:ascii="GHEA Grapalat" w:hAnsi="GHEA Grapalat" w:cs="Arial"/>
                <w:sz w:val="18"/>
                <w:szCs w:val="18"/>
                <w:lang w:val="hy-AM"/>
              </w:rPr>
            </w:pPr>
          </w:p>
          <w:p w:rsidR="00211088" w:rsidRDefault="00211088" w:rsidP="00211088">
            <w:pPr>
              <w:jc w:val="center"/>
              <w:rPr>
                <w:rFonts w:ascii="GHEA Grapalat" w:hAnsi="GHEA Grapalat" w:cs="Arial"/>
                <w:sz w:val="18"/>
                <w:szCs w:val="18"/>
                <w:lang w:val="hy-AM"/>
              </w:rPr>
            </w:pPr>
          </w:p>
          <w:p w:rsidR="00211088" w:rsidRDefault="00211088" w:rsidP="00211088">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r w:rsidR="00211088" w:rsidRPr="00030173" w:rsidTr="00D31E20">
        <w:trPr>
          <w:trHeight w:val="363"/>
          <w:jc w:val="center"/>
        </w:trPr>
        <w:tc>
          <w:tcPr>
            <w:tcW w:w="738" w:type="dxa"/>
          </w:tcPr>
          <w:p w:rsidR="00211088" w:rsidRPr="00023C1C" w:rsidRDefault="00211088" w:rsidP="00211088">
            <w:pPr>
              <w:jc w:val="center"/>
              <w:rPr>
                <w:rFonts w:ascii="GHEA Grapalat" w:hAnsi="GHEA Grapalat"/>
                <w:sz w:val="20"/>
              </w:rPr>
            </w:pPr>
            <w:r>
              <w:rPr>
                <w:rFonts w:ascii="GHEA Grapalat" w:hAnsi="GHEA Grapalat"/>
                <w:sz w:val="20"/>
              </w:rPr>
              <w:t>3</w:t>
            </w:r>
          </w:p>
        </w:tc>
        <w:tc>
          <w:tcPr>
            <w:tcW w:w="1170" w:type="dxa"/>
          </w:tcPr>
          <w:p w:rsidR="00211088" w:rsidRDefault="00211088" w:rsidP="00211088">
            <w:r w:rsidRPr="00CF72D2">
              <w:rPr>
                <w:rFonts w:ascii="GHEA Grapalat" w:hAnsi="GHEA Grapalat"/>
                <w:sz w:val="16"/>
                <w:szCs w:val="16"/>
                <w:lang w:val="hy-AM"/>
              </w:rPr>
              <w:t>98391200</w:t>
            </w:r>
          </w:p>
        </w:tc>
        <w:tc>
          <w:tcPr>
            <w:tcW w:w="1350" w:type="dxa"/>
            <w:vAlign w:val="center"/>
          </w:tcPr>
          <w:p w:rsidR="00211088" w:rsidRPr="00582FE0" w:rsidRDefault="00211088" w:rsidP="00211088">
            <w:pPr>
              <w:pStyle w:val="BodyTextIndent2"/>
              <w:spacing w:line="240" w:lineRule="auto"/>
              <w:ind w:firstLine="0"/>
              <w:jc w:val="left"/>
              <w:rPr>
                <w:rFonts w:ascii="GHEA Grapalat" w:hAnsi="GHEA Grapalat"/>
              </w:rPr>
            </w:pPr>
            <w:r>
              <w:rPr>
                <w:rFonts w:ascii="GHEA Grapalat" w:hAnsi="GHEA Grapalat"/>
                <w:sz w:val="18"/>
                <w:szCs w:val="18"/>
              </w:rPr>
              <w:t>Профессиональные</w:t>
            </w:r>
            <w:r w:rsidRPr="00582FE0">
              <w:rPr>
                <w:rFonts w:ascii="GHEA Grapalat" w:hAnsi="GHEA Grapalat"/>
                <w:sz w:val="18"/>
                <w:szCs w:val="18"/>
              </w:rPr>
              <w:t xml:space="preserve"> услуги</w:t>
            </w:r>
          </w:p>
        </w:tc>
        <w:tc>
          <w:tcPr>
            <w:tcW w:w="630" w:type="dxa"/>
            <w:textDirection w:val="btLr"/>
          </w:tcPr>
          <w:p w:rsidR="00211088" w:rsidRPr="00D84150" w:rsidRDefault="00211088" w:rsidP="00211088">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668" w:type="dxa"/>
            <w:textDirection w:val="btLr"/>
          </w:tcPr>
          <w:p w:rsidR="00211088" w:rsidRPr="00311A63" w:rsidRDefault="00211088" w:rsidP="00211088">
            <w:pPr>
              <w:ind w:left="113" w:right="113"/>
              <w:jc w:val="center"/>
              <w:rPr>
                <w:rFonts w:ascii="GHEA Grapalat" w:hAnsi="GHEA Grapalat"/>
                <w:sz w:val="18"/>
                <w:lang w:val="hy-AM"/>
              </w:rPr>
            </w:pPr>
            <w:r>
              <w:rPr>
                <w:rFonts w:ascii="GHEA Grapalat" w:hAnsi="GHEA Grapalat" w:cs="Arial"/>
                <w:sz w:val="18"/>
                <w:szCs w:val="18"/>
                <w:lang w:val="hy-AM"/>
              </w:rPr>
              <w:t>0</w:t>
            </w:r>
            <w:r>
              <w:rPr>
                <w:rFonts w:ascii="GHEA Grapalat" w:hAnsi="GHEA Grapalat" w:cs="Arial"/>
                <w:sz w:val="18"/>
                <w:szCs w:val="18"/>
              </w:rPr>
              <w:t>%</w:t>
            </w:r>
          </w:p>
        </w:tc>
        <w:tc>
          <w:tcPr>
            <w:tcW w:w="563"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81"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82"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566"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cs="Arial"/>
                <w:sz w:val="18"/>
                <w:szCs w:val="18"/>
                <w:lang w:val="hy-AM"/>
              </w:rPr>
              <w:t>0</w:t>
            </w:r>
            <w:r>
              <w:rPr>
                <w:rFonts w:ascii="GHEA Grapalat" w:hAnsi="GHEA Grapalat" w:cs="Arial"/>
                <w:sz w:val="18"/>
                <w:szCs w:val="18"/>
              </w:rPr>
              <w:t>%</w:t>
            </w:r>
          </w:p>
        </w:tc>
        <w:tc>
          <w:tcPr>
            <w:tcW w:w="601" w:type="dxa"/>
            <w:textDirection w:val="btLr"/>
          </w:tcPr>
          <w:p w:rsidR="00211088" w:rsidRPr="00541B50" w:rsidRDefault="00211088" w:rsidP="00211088">
            <w:pPr>
              <w:ind w:left="113" w:right="113"/>
              <w:jc w:val="center"/>
              <w:rPr>
                <w:rFonts w:ascii="GHEA Grapalat" w:hAnsi="GHEA Grapalat" w:cs="Arial"/>
                <w:sz w:val="18"/>
                <w:szCs w:val="18"/>
              </w:rPr>
            </w:pPr>
            <w:r>
              <w:rPr>
                <w:rFonts w:ascii="GHEA Grapalat" w:hAnsi="GHEA Grapalat"/>
                <w:sz w:val="18"/>
                <w:lang w:val="hy-AM"/>
              </w:rPr>
              <w:t>0</w:t>
            </w:r>
            <w:r>
              <w:rPr>
                <w:rFonts w:ascii="GHEA Grapalat" w:hAnsi="GHEA Grapalat"/>
                <w:sz w:val="18"/>
              </w:rPr>
              <w:t>%</w:t>
            </w:r>
          </w:p>
        </w:tc>
        <w:tc>
          <w:tcPr>
            <w:tcW w:w="611"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lang w:val="hy-AM"/>
              </w:rPr>
              <w:t>0</w:t>
            </w:r>
            <w:r w:rsidRPr="00311A63">
              <w:rPr>
                <w:rFonts w:ascii="GHEA Grapalat" w:hAnsi="GHEA Grapalat"/>
                <w:sz w:val="18"/>
                <w:lang w:val="pt-BR"/>
              </w:rPr>
              <w:t>%</w:t>
            </w:r>
          </w:p>
        </w:tc>
        <w:tc>
          <w:tcPr>
            <w:tcW w:w="588"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lang w:val="hy-AM"/>
              </w:rPr>
              <w:t>0</w:t>
            </w:r>
            <w:r w:rsidRPr="00311A63">
              <w:rPr>
                <w:rFonts w:ascii="GHEA Grapalat" w:hAnsi="GHEA Grapalat"/>
                <w:sz w:val="18"/>
                <w:lang w:val="pt-BR"/>
              </w:rPr>
              <w:t>%</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rPr>
              <w:t>33%</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Pr>
                <w:rFonts w:ascii="GHEA Grapalat" w:hAnsi="GHEA Grapalat"/>
                <w:sz w:val="18"/>
              </w:rPr>
              <w:t>66</w:t>
            </w:r>
            <w:r w:rsidRPr="00311A63">
              <w:rPr>
                <w:rFonts w:ascii="GHEA Grapalat" w:hAnsi="GHEA Grapalat"/>
                <w:sz w:val="18"/>
                <w:lang w:val="pt-BR"/>
              </w:rPr>
              <w:t>%</w:t>
            </w:r>
          </w:p>
        </w:tc>
        <w:tc>
          <w:tcPr>
            <w:tcW w:w="630" w:type="dxa"/>
            <w:textDirection w:val="btLr"/>
          </w:tcPr>
          <w:p w:rsidR="00211088" w:rsidRPr="00311A63" w:rsidRDefault="00211088" w:rsidP="00211088">
            <w:pPr>
              <w:ind w:left="113" w:right="113"/>
              <w:jc w:val="center"/>
              <w:rPr>
                <w:rFonts w:ascii="GHEA Grapalat" w:hAnsi="GHEA Grapalat" w:cs="Arial"/>
                <w:sz w:val="18"/>
                <w:szCs w:val="18"/>
                <w:lang w:val="hy-AM"/>
              </w:rPr>
            </w:pPr>
            <w:r w:rsidRPr="00311A63">
              <w:rPr>
                <w:rFonts w:ascii="GHEA Grapalat" w:hAnsi="GHEA Grapalat"/>
                <w:sz w:val="18"/>
                <w:lang w:val="hy-AM"/>
              </w:rPr>
              <w:t>100</w:t>
            </w:r>
            <w:r w:rsidRPr="00311A63">
              <w:rPr>
                <w:rFonts w:ascii="GHEA Grapalat" w:hAnsi="GHEA Grapalat"/>
                <w:sz w:val="18"/>
                <w:lang w:val="pt-BR"/>
              </w:rPr>
              <w:t xml:space="preserve"> %</w:t>
            </w:r>
          </w:p>
        </w:tc>
        <w:tc>
          <w:tcPr>
            <w:tcW w:w="989" w:type="dxa"/>
          </w:tcPr>
          <w:p w:rsidR="00211088" w:rsidRDefault="00211088" w:rsidP="00211088">
            <w:pPr>
              <w:jc w:val="center"/>
              <w:rPr>
                <w:rFonts w:ascii="GHEA Grapalat" w:hAnsi="GHEA Grapalat" w:cs="Arial"/>
                <w:sz w:val="18"/>
                <w:szCs w:val="18"/>
                <w:lang w:val="hy-AM"/>
              </w:rPr>
            </w:pPr>
          </w:p>
          <w:p w:rsidR="00211088" w:rsidRDefault="00211088" w:rsidP="00211088">
            <w:pPr>
              <w:jc w:val="center"/>
              <w:rPr>
                <w:rFonts w:ascii="GHEA Grapalat" w:hAnsi="GHEA Grapalat" w:cs="Arial"/>
                <w:sz w:val="18"/>
                <w:szCs w:val="18"/>
                <w:lang w:val="hy-AM"/>
              </w:rPr>
            </w:pPr>
          </w:p>
          <w:p w:rsidR="00211088" w:rsidRDefault="00211088" w:rsidP="00211088">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A8F" w:rsidRDefault="00582A8F">
      <w:r>
        <w:separator/>
      </w:r>
    </w:p>
  </w:endnote>
  <w:endnote w:type="continuationSeparator" w:id="0">
    <w:p w:rsidR="00582A8F" w:rsidRDefault="0058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31E20" w:rsidRPr="00305BEC" w:rsidRDefault="00D31E2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92E3B">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A8F" w:rsidRDefault="00582A8F">
      <w:r>
        <w:separator/>
      </w:r>
    </w:p>
  </w:footnote>
  <w:footnote w:type="continuationSeparator" w:id="0">
    <w:p w:rsidR="00582A8F" w:rsidRDefault="00582A8F">
      <w:r>
        <w:continuationSeparator/>
      </w:r>
    </w:p>
  </w:footnote>
  <w:footnote w:id="1">
    <w:p w:rsidR="00D31E20" w:rsidRPr="008842CE" w:rsidRDefault="00D31E2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31E20" w:rsidRDefault="00D31E20" w:rsidP="00720627">
      <w:pPr>
        <w:pStyle w:val="FootnoteText"/>
        <w:jc w:val="both"/>
        <w:rPr>
          <w:rFonts w:asciiTheme="minorHAnsi" w:hAnsiTheme="minorHAnsi"/>
        </w:rPr>
      </w:pPr>
    </w:p>
    <w:p w:rsidR="00D31E20" w:rsidRPr="004D0297" w:rsidRDefault="00D31E2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31E20" w:rsidRPr="004D0297" w:rsidRDefault="00D31E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1E20" w:rsidRPr="004D0297" w:rsidRDefault="00D31E2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1E20" w:rsidRPr="004D0297" w:rsidRDefault="00D31E2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31E20" w:rsidRPr="004D0297" w:rsidRDefault="00D31E20">
      <w:pPr>
        <w:pStyle w:val="FootnoteText"/>
      </w:pPr>
    </w:p>
  </w:footnote>
  <w:footnote w:id="3">
    <w:p w:rsidR="00D31E20" w:rsidRPr="008842CE" w:rsidRDefault="00D31E2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31E20" w:rsidRPr="00936FBF" w:rsidRDefault="00D31E20">
      <w:pPr>
        <w:pStyle w:val="FootnoteText"/>
        <w:rPr>
          <w:lang w:val="af-ZA"/>
        </w:rPr>
      </w:pPr>
    </w:p>
  </w:footnote>
  <w:footnote w:id="4">
    <w:p w:rsidR="00D31E20" w:rsidRPr="00FE2AA4" w:rsidRDefault="00D31E2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D31E20" w:rsidRPr="008842CE" w:rsidRDefault="00D31E2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1E20" w:rsidRPr="000811C1" w:rsidRDefault="00D31E20">
      <w:pPr>
        <w:pStyle w:val="FootnoteText"/>
        <w:rPr>
          <w:lang w:val="af-ZA"/>
        </w:rPr>
      </w:pPr>
    </w:p>
  </w:footnote>
  <w:footnote w:id="6">
    <w:p w:rsidR="00D31E20" w:rsidRPr="00BB3AD3" w:rsidRDefault="00D31E2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31E20" w:rsidRPr="00BB3AD3" w:rsidRDefault="00D31E2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31E20" w:rsidRPr="00503411" w:rsidRDefault="00D31E2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31E20" w:rsidRPr="00DF0ADE" w:rsidRDefault="00D31E20" w:rsidP="00DF0ADE">
      <w:pPr>
        <w:pStyle w:val="FootnoteText"/>
        <w:jc w:val="both"/>
        <w:rPr>
          <w:rFonts w:ascii="GHEA Grapalat" w:hAnsi="GHEA Grapalat" w:cs="Sylfaen"/>
          <w:i/>
          <w:sz w:val="16"/>
          <w:szCs w:val="16"/>
        </w:rPr>
      </w:pPr>
    </w:p>
  </w:footnote>
  <w:footnote w:id="7">
    <w:p w:rsidR="00D31E20" w:rsidRPr="00511966" w:rsidRDefault="00D31E20"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D31E20" w:rsidRPr="008E4439" w:rsidRDefault="00D31E2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31E20" w:rsidRPr="000811C1" w:rsidRDefault="00D31E20" w:rsidP="0027573B">
      <w:pPr>
        <w:pStyle w:val="FootnoteText"/>
        <w:rPr>
          <w:rFonts w:ascii="Sylfaen" w:hAnsi="Sylfaen"/>
          <w:sz w:val="18"/>
          <w:szCs w:val="18"/>
        </w:rPr>
      </w:pPr>
    </w:p>
  </w:footnote>
  <w:footnote w:id="9">
    <w:p w:rsidR="00D31E20" w:rsidRPr="00A31673" w:rsidRDefault="00D31E2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D31E20" w:rsidRDefault="00D31E20" w:rsidP="006B3E56">
      <w:pPr>
        <w:jc w:val="both"/>
      </w:pPr>
    </w:p>
    <w:p w:rsidR="00D31E20" w:rsidRPr="008444F1" w:rsidRDefault="00D31E20" w:rsidP="006B3E56">
      <w:pPr>
        <w:jc w:val="both"/>
        <w:rPr>
          <w:i/>
        </w:rPr>
      </w:pPr>
    </w:p>
    <w:p w:rsidR="00D31E20" w:rsidRPr="00B1013B" w:rsidRDefault="00D31E2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31E20" w:rsidRPr="00B1013B" w:rsidRDefault="00D31E2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31E20" w:rsidRPr="00B1013B" w:rsidRDefault="00D31E2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1E20" w:rsidRDefault="00D31E20" w:rsidP="006B3E56">
      <w:pPr>
        <w:jc w:val="both"/>
        <w:rPr>
          <w:rFonts w:ascii="GHEA Grapalat" w:hAnsi="GHEA Grapalat"/>
          <w:sz w:val="20"/>
          <w:szCs w:val="20"/>
          <w:lang w:val="af-ZA"/>
        </w:rPr>
      </w:pPr>
    </w:p>
    <w:p w:rsidR="00D31E20" w:rsidRDefault="00D31E20" w:rsidP="006B3E56">
      <w:pPr>
        <w:pStyle w:val="FootnoteText"/>
        <w:rPr>
          <w:rFonts w:asciiTheme="minorHAnsi" w:hAnsiTheme="minorHAnsi"/>
          <w:lang w:val="af-ZA"/>
        </w:rPr>
      </w:pPr>
    </w:p>
  </w:footnote>
  <w:footnote w:id="11">
    <w:p w:rsidR="00D31E20" w:rsidRPr="00DC619D" w:rsidRDefault="00D31E2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D31E20" w:rsidRPr="00D3436F" w:rsidRDefault="00D31E2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31E20" w:rsidRPr="00D3436F" w:rsidRDefault="00D31E20">
      <w:pPr>
        <w:pStyle w:val="FootnoteText"/>
        <w:rPr>
          <w:lang w:val="es-ES"/>
        </w:rPr>
      </w:pPr>
    </w:p>
  </w:footnote>
  <w:footnote w:id="13">
    <w:p w:rsidR="00D31E20" w:rsidRPr="00A75ACE" w:rsidRDefault="00D31E20"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31E20" w:rsidRPr="00A75ACE" w:rsidRDefault="00D31E2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D31E20" w:rsidRPr="00601148" w:rsidRDefault="00D31E20" w:rsidP="007840D4">
      <w:pPr>
        <w:pStyle w:val="FootnoteText"/>
        <w:ind w:right="-1"/>
        <w:jc w:val="both"/>
      </w:pPr>
    </w:p>
    <w:p w:rsidR="00D31E20" w:rsidRPr="00377A47" w:rsidRDefault="00D31E20" w:rsidP="007840D4">
      <w:pPr>
        <w:pStyle w:val="FootnoteText"/>
        <w:ind w:right="-1"/>
        <w:jc w:val="both"/>
      </w:pPr>
    </w:p>
  </w:footnote>
  <w:footnote w:id="14">
    <w:p w:rsidR="00D31E20" w:rsidRPr="008842CE" w:rsidRDefault="00D31E2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E20" w:rsidRPr="008842CE" w:rsidRDefault="00D31E20" w:rsidP="003D2FE2">
      <w:pPr>
        <w:pStyle w:val="FootnoteText"/>
        <w:jc w:val="both"/>
        <w:rPr>
          <w:rFonts w:ascii="GHEA Grapalat" w:hAnsi="GHEA Grapalat"/>
        </w:rPr>
      </w:pPr>
    </w:p>
  </w:footnote>
  <w:footnote w:id="15">
    <w:p w:rsidR="00D31E20" w:rsidRPr="008842CE" w:rsidRDefault="00D31E20" w:rsidP="003D2FE2">
      <w:pPr>
        <w:pStyle w:val="FootnoteText"/>
        <w:jc w:val="both"/>
      </w:pPr>
    </w:p>
  </w:footnote>
  <w:footnote w:id="16">
    <w:p w:rsidR="00D31E20" w:rsidRPr="00217344" w:rsidRDefault="00D31E2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D31E20" w:rsidRPr="008842CE" w:rsidRDefault="00D31E2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31E20" w:rsidRPr="008842CE" w:rsidRDefault="00D31E20" w:rsidP="000A214C">
      <w:pPr>
        <w:pStyle w:val="FootnoteText"/>
        <w:jc w:val="both"/>
        <w:rPr>
          <w:rFonts w:ascii="GHEA Grapalat" w:hAnsi="GHEA Grapalat"/>
        </w:rPr>
      </w:pPr>
    </w:p>
  </w:footnote>
  <w:footnote w:id="18">
    <w:p w:rsidR="00D31E20" w:rsidRPr="008842CE" w:rsidRDefault="00D31E20" w:rsidP="000A214C">
      <w:pPr>
        <w:pStyle w:val="FootnoteText"/>
        <w:jc w:val="both"/>
      </w:pPr>
    </w:p>
  </w:footnote>
  <w:footnote w:id="19">
    <w:p w:rsidR="00D31E20" w:rsidRPr="00217344" w:rsidRDefault="00D31E20"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31E20" w:rsidRPr="00186B0B" w:rsidRDefault="00D31E2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31E20" w:rsidRPr="00186B0B" w:rsidRDefault="00D31E2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D31E20" w:rsidRPr="00B86FB7" w:rsidRDefault="00D31E2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31E20" w:rsidRPr="00B86FB7" w:rsidRDefault="00D31E2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31E20" w:rsidRPr="00EA7C34" w:rsidRDefault="00D31E20">
      <w:pPr>
        <w:pStyle w:val="FootnoteText"/>
        <w:rPr>
          <w:rFonts w:ascii="Sylfaen" w:hAnsi="Sylfaen"/>
        </w:rPr>
      </w:pPr>
    </w:p>
  </w:footnote>
  <w:footnote w:id="22">
    <w:p w:rsidR="00D31E20" w:rsidRPr="006F5F33" w:rsidRDefault="00D31E2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D31E20" w:rsidRPr="006F5F33" w:rsidRDefault="00D31E2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D31E20" w:rsidRPr="00EB336B" w:rsidRDefault="00D31E2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1E20" w:rsidRPr="00BD564F" w:rsidRDefault="00D31E20" w:rsidP="003B2F27">
      <w:pPr>
        <w:pStyle w:val="FootnoteText"/>
        <w:rPr>
          <w:rFonts w:asciiTheme="minorHAnsi" w:hAnsiTheme="minorHAnsi"/>
          <w:lang w:val="hy-AM"/>
        </w:rPr>
      </w:pPr>
    </w:p>
    <w:p w:rsidR="00D31E20" w:rsidRPr="00976E3D" w:rsidRDefault="00D31E2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31E20" w:rsidRPr="00576D9C" w:rsidRDefault="00D31E20" w:rsidP="003B2F27">
      <w:pPr>
        <w:pStyle w:val="FootnoteText"/>
        <w:rPr>
          <w:rFonts w:asciiTheme="minorHAnsi" w:hAnsiTheme="minorHAnsi"/>
        </w:rPr>
      </w:pPr>
    </w:p>
  </w:footnote>
  <w:footnote w:id="25">
    <w:p w:rsidR="00D31E20" w:rsidRPr="00615130" w:rsidRDefault="00D31E2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31E20" w:rsidRPr="006F5F33" w:rsidRDefault="00D31E2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31E20" w:rsidRPr="00710CEC" w:rsidRDefault="00D31E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31E20" w:rsidRPr="00710CEC" w:rsidRDefault="00D31E2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r w:rsidR="00D31E20" w:rsidRPr="00552B23" w:rsidTr="00B1013B">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1"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c>
          <w:tcPr>
            <w:tcW w:w="2632" w:type="dxa"/>
          </w:tcPr>
          <w:p w:rsidR="00D31E20" w:rsidRPr="00552B23" w:rsidRDefault="00D31E20" w:rsidP="00B1013B">
            <w:pPr>
              <w:pStyle w:val="NormalWeb"/>
              <w:spacing w:before="0" w:beforeAutospacing="0" w:after="0" w:afterAutospacing="0" w:line="360" w:lineRule="auto"/>
              <w:jc w:val="center"/>
              <w:rPr>
                <w:rFonts w:ascii="GHEA Grapalat" w:hAnsi="GHEA Grapalat"/>
                <w:i/>
                <w:sz w:val="16"/>
              </w:rPr>
            </w:pPr>
          </w:p>
        </w:tc>
      </w:tr>
    </w:tbl>
    <w:p w:rsidR="00D31E20" w:rsidRPr="00615130" w:rsidRDefault="00D31E2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31E20" w:rsidRPr="00576D9C" w:rsidRDefault="00D31E20" w:rsidP="003B2F27">
      <w:pPr>
        <w:pStyle w:val="FootnoteText"/>
        <w:jc w:val="both"/>
        <w:rPr>
          <w:rFonts w:ascii="GHEA Grapalat" w:hAnsi="GHEA Grapalat"/>
          <w:lang w:val="hy-AM"/>
        </w:rPr>
      </w:pPr>
    </w:p>
  </w:footnote>
  <w:footnote w:id="26">
    <w:p w:rsidR="00D31E20" w:rsidRPr="006F5F33" w:rsidRDefault="00D31E2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31E20" w:rsidRPr="006F5F33" w:rsidRDefault="00D31E2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31E20" w:rsidRPr="006F5F33" w:rsidRDefault="00D31E2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31E20" w:rsidRPr="00E40AC8" w:rsidRDefault="00D31E20"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rsidR="00D31E20" w:rsidRPr="00E40AC8" w:rsidRDefault="00D31E20"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D31E20" w:rsidRPr="00CA2754" w:rsidRDefault="00D31E2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31E20" w:rsidRPr="00CA2754" w:rsidRDefault="00D31E20" w:rsidP="003B2F27">
      <w:pPr>
        <w:pStyle w:val="FootnoteText"/>
        <w:jc w:val="both"/>
        <w:rPr>
          <w:sz w:val="2"/>
          <w:szCs w:val="2"/>
        </w:rPr>
      </w:pPr>
    </w:p>
  </w:footnote>
  <w:footnote w:id="32">
    <w:p w:rsidR="00D31E20" w:rsidRPr="00CA2754" w:rsidRDefault="00D31E20" w:rsidP="00541B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C9F"/>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0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9B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01A"/>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CB"/>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088"/>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A9"/>
    <w:rsid w:val="0025145E"/>
    <w:rsid w:val="00251CF9"/>
    <w:rsid w:val="00252C9C"/>
    <w:rsid w:val="0025301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52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0D3"/>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50"/>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A8F"/>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155"/>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D2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14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8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F3F"/>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492"/>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935"/>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E3B"/>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78"/>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1B2"/>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92"/>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24"/>
    <w:rsid w:val="00C1326B"/>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57EC7"/>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E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E20"/>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AB"/>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50"/>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9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E04"/>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55"/>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3A"/>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107"/>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F59"/>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1C7"/>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39BB3"/>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go">
    <w:name w:val="go"/>
    <w:basedOn w:val="DefaultParagraphFont"/>
    <w:rsid w:val="00017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07959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BF611-00AA-4650-BB93-3D0AF76A3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2815</TotalTime>
  <Pages>113</Pages>
  <Words>24824</Words>
  <Characters>141499</Characters>
  <Application>Microsoft Office Word</Application>
  <DocSecurity>0</DocSecurity>
  <Lines>1179</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1822</cp:revision>
  <cp:lastPrinted>2018-02-16T07:12:00Z</cp:lastPrinted>
  <dcterms:created xsi:type="dcterms:W3CDTF">2019-10-28T07:04:00Z</dcterms:created>
  <dcterms:modified xsi:type="dcterms:W3CDTF">2025-09-15T06:08:00Z</dcterms:modified>
</cp:coreProperties>
</file>